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D82F048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36329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S2-25</w:t>
      </w:r>
      <w:r w:rsidR="00182B77">
        <w:rPr>
          <w:b/>
          <w:noProof/>
          <w:sz w:val="24"/>
        </w:rPr>
        <w:t>0</w:t>
      </w:r>
      <w:r w:rsidR="006139A7">
        <w:rPr>
          <w:b/>
          <w:noProof/>
          <w:sz w:val="24"/>
        </w:rPr>
        <w:t>9</w:t>
      </w:r>
      <w:r w:rsidR="00CC73AF">
        <w:rPr>
          <w:b/>
          <w:noProof/>
          <w:sz w:val="24"/>
        </w:rPr>
        <w:t>584</w:t>
      </w:r>
    </w:p>
    <w:bookmarkEnd w:id="0"/>
    <w:p w14:paraId="500A5A82" w14:textId="3B7C40B2" w:rsidR="006139A7" w:rsidRPr="00363290" w:rsidRDefault="00363290" w:rsidP="006139A7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October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17</w:t>
      </w:r>
      <w:r w:rsidR="00EA2E7F">
        <w:rPr>
          <w:b/>
          <w:noProof/>
          <w:sz w:val="24"/>
          <w:lang w:eastAsia="zh-CN"/>
        </w:rPr>
        <w:t xml:space="preserve">, 2025 </w:t>
      </w:r>
      <w:r>
        <w:rPr>
          <w:b/>
          <w:noProof/>
          <w:sz w:val="24"/>
          <w:lang w:eastAsia="zh-CN"/>
        </w:rPr>
        <w:t>Wuhan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E3B65">
        <w:rPr>
          <w:b/>
          <w:noProof/>
          <w:sz w:val="24"/>
        </w:rPr>
        <w:tab/>
      </w:r>
      <w:r w:rsidR="006139A7" w:rsidRPr="00363290">
        <w:rPr>
          <w:rFonts w:eastAsia="SimSun" w:cs="Arial"/>
          <w:b/>
          <w:bCs/>
          <w:color w:val="0000FF"/>
          <w:lang w:eastAsia="zh-CN"/>
        </w:rPr>
        <w:t xml:space="preserve">(a revision of </w:t>
      </w:r>
      <w:r w:rsidR="00CC73AF">
        <w:rPr>
          <w:rFonts w:eastAsia="SimSun" w:cs="Arial"/>
          <w:b/>
          <w:bCs/>
          <w:color w:val="0000FF"/>
          <w:lang w:eastAsia="zh-CN"/>
        </w:rPr>
        <w:t xml:space="preserve">S2-2509345, </w:t>
      </w:r>
      <w:r w:rsidR="006139A7">
        <w:rPr>
          <w:rFonts w:eastAsia="SimSun" w:cs="Arial"/>
          <w:b/>
          <w:bCs/>
          <w:color w:val="0000FF"/>
          <w:lang w:eastAsia="zh-CN"/>
        </w:rPr>
        <w:t>S2-2508530</w:t>
      </w:r>
      <w:r w:rsidR="006139A7"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0701295E" w14:textId="383F0A5D" w:rsidR="009D77F0" w:rsidRPr="00363290" w:rsidRDefault="009D77F0" w:rsidP="00CE3B6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08D7201B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</w:t>
      </w:r>
    </w:p>
    <w:p w14:paraId="18BE02D5" w14:textId="5C69F2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02F2C">
        <w:rPr>
          <w:rFonts w:ascii="Arial" w:hAnsi="Arial" w:cs="Arial"/>
          <w:b/>
          <w:bCs/>
          <w:lang w:val="en-US"/>
        </w:rPr>
        <w:t xml:space="preserve">New </w:t>
      </w:r>
      <w:r w:rsidR="00E47DD3">
        <w:rPr>
          <w:rFonts w:ascii="Arial" w:hAnsi="Arial" w:cs="Arial"/>
          <w:b/>
          <w:bCs/>
          <w:lang w:val="en-US"/>
        </w:rPr>
        <w:t>So</w:t>
      </w:r>
      <w:r w:rsidR="00C02F2C">
        <w:rPr>
          <w:rFonts w:ascii="Arial" w:hAnsi="Arial" w:cs="Arial"/>
          <w:b/>
          <w:bCs/>
          <w:lang w:val="en-US"/>
        </w:rPr>
        <w:t>l to KI#1</w:t>
      </w:r>
    </w:p>
    <w:p w14:paraId="4ED68054" w14:textId="7C42B1D5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C02F2C">
        <w:rPr>
          <w:rFonts w:ascii="Arial" w:hAnsi="Arial" w:cs="Arial"/>
          <w:b/>
          <w:bCs/>
        </w:rPr>
        <w:t>8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573F061A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C02F2C">
        <w:rPr>
          <w:rFonts w:ascii="Arial" w:hAnsi="Arial" w:cs="Arial"/>
          <w:b/>
        </w:rPr>
        <w:t>SMS2EC</w:t>
      </w:r>
      <w:r w:rsidR="005B6EEA">
        <w:rPr>
          <w:rFonts w:ascii="Arial" w:hAnsi="Arial" w:cs="Arial"/>
          <w:b/>
        </w:rPr>
        <w:t>_ARC/Rel-20</w:t>
      </w:r>
    </w:p>
    <w:p w14:paraId="599C60DC" w14:textId="4036A894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39A7">
        <w:rPr>
          <w:rFonts w:ascii="Arial" w:hAnsi="Arial" w:cs="Arial"/>
          <w:i/>
          <w:iCs/>
        </w:rPr>
        <w:t>proposes</w:t>
      </w:r>
      <w:r w:rsidR="00C02F2C">
        <w:rPr>
          <w:rFonts w:ascii="Arial" w:hAnsi="Arial" w:cs="Arial"/>
          <w:i/>
          <w:iCs/>
        </w:rPr>
        <w:t xml:space="preserve"> </w:t>
      </w:r>
      <w:r w:rsidR="00C10924">
        <w:rPr>
          <w:rFonts w:ascii="Arial" w:hAnsi="Arial" w:cs="Arial"/>
          <w:i/>
          <w:iCs/>
        </w:rPr>
        <w:t xml:space="preserve">a </w:t>
      </w:r>
      <w:r w:rsidR="006139A7">
        <w:rPr>
          <w:rFonts w:ascii="Arial" w:hAnsi="Arial" w:cs="Arial"/>
          <w:i/>
          <w:iCs/>
        </w:rPr>
        <w:t xml:space="preserve">new </w:t>
      </w:r>
      <w:r w:rsidR="00C10924">
        <w:rPr>
          <w:rFonts w:ascii="Arial" w:hAnsi="Arial" w:cs="Arial"/>
          <w:i/>
          <w:iCs/>
        </w:rPr>
        <w:t>solution</w:t>
      </w:r>
      <w:r w:rsidR="00C02F2C">
        <w:rPr>
          <w:rFonts w:ascii="Arial" w:hAnsi="Arial" w:cs="Arial"/>
          <w:i/>
          <w:iCs/>
        </w:rPr>
        <w:t xml:space="preserve"> to KI#1</w:t>
      </w:r>
    </w:p>
    <w:p w14:paraId="43D73EC1" w14:textId="29F9D5B0" w:rsidR="00EA2E7F" w:rsidRPr="00DC6D3F" w:rsidRDefault="009C6F5C" w:rsidP="00EA2E7F">
      <w:pPr>
        <w:pStyle w:val="Heading1"/>
        <w:rPr>
          <w:sz w:val="32"/>
          <w:szCs w:val="32"/>
        </w:rPr>
      </w:pPr>
      <w:r w:rsidRPr="00DC6D3F">
        <w:rPr>
          <w:sz w:val="32"/>
          <w:szCs w:val="32"/>
        </w:rPr>
        <w:t>1</w:t>
      </w:r>
      <w:r w:rsidR="00EA2E7F" w:rsidRPr="00DC6D3F">
        <w:rPr>
          <w:sz w:val="32"/>
          <w:szCs w:val="32"/>
        </w:rPr>
        <w:t xml:space="preserve">. </w:t>
      </w:r>
      <w:r w:rsidR="00DC6D3F" w:rsidRPr="00DC6D3F">
        <w:rPr>
          <w:sz w:val="32"/>
          <w:szCs w:val="32"/>
        </w:rPr>
        <w:t>Discussion</w:t>
      </w:r>
    </w:p>
    <w:p w14:paraId="7F7FB114" w14:textId="1E2EFB15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KI#1</w:t>
      </w:r>
      <w:r w:rsidR="000C253D" w:rsidRPr="000C253D">
        <w:rPr>
          <w:rFonts w:eastAsia="Times New Roman"/>
          <w:lang w:eastAsia="en-GB"/>
        </w:rPr>
        <w:t xml:space="preserve"> </w:t>
      </w:r>
      <w:r w:rsidRPr="000C253D">
        <w:rPr>
          <w:rFonts w:eastAsia="Times New Roman"/>
          <w:lang w:eastAsia="en-GB"/>
        </w:rPr>
        <w:t>aims to study solutions to:</w:t>
      </w:r>
    </w:p>
    <w:p w14:paraId="60B94DF7" w14:textId="77777777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identify whether an SMS should be routed to a </w:t>
      </w:r>
      <w:proofErr w:type="gramStart"/>
      <w:r w:rsidRPr="000C253D">
        <w:rPr>
          <w:rFonts w:eastAsia="Times New Roman"/>
          <w:lang w:eastAsia="en-GB"/>
        </w:rPr>
        <w:t>PSAP;</w:t>
      </w:r>
      <w:proofErr w:type="gramEnd"/>
    </w:p>
    <w:p w14:paraId="3FF0E6C1" w14:textId="77777777" w:rsidR="00C02F2C" w:rsidRPr="000C253D" w:rsidRDefault="00C02F2C" w:rsidP="000C25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identify the type of emergency service (police, ambulance, fire brigade, etc.) </w:t>
      </w:r>
      <w:proofErr w:type="gramStart"/>
      <w:r w:rsidRPr="000C253D">
        <w:rPr>
          <w:rFonts w:eastAsia="Times New Roman"/>
          <w:lang w:eastAsia="en-GB"/>
        </w:rPr>
        <w:t>required;</w:t>
      </w:r>
      <w:proofErr w:type="gramEnd"/>
    </w:p>
    <w:p w14:paraId="17D154C7" w14:textId="77777777" w:rsidR="00C02F2C" w:rsidRPr="000C253D" w:rsidRDefault="00C02F2C" w:rsidP="00F61EFA">
      <w:pPr>
        <w:overflowPunct w:val="0"/>
        <w:autoSpaceDE w:val="0"/>
        <w:autoSpaceDN w:val="0"/>
        <w:adjustRightInd w:val="0"/>
        <w:ind w:left="280" w:hanging="28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 xml:space="preserve">address both the case of the UE detecting and the UE not detecting an SMS that is to be routed to Emergency Response </w:t>
      </w:r>
      <w:proofErr w:type="gramStart"/>
      <w:r w:rsidRPr="000C253D">
        <w:rPr>
          <w:rFonts w:eastAsia="Times New Roman"/>
          <w:lang w:eastAsia="en-GB"/>
        </w:rPr>
        <w:t>Centre;</w:t>
      </w:r>
      <w:proofErr w:type="gramEnd"/>
    </w:p>
    <w:p w14:paraId="04F94C34" w14:textId="68D235A3" w:rsidR="00C02F2C" w:rsidRDefault="00C02F2C" w:rsidP="00D54F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C253D">
        <w:rPr>
          <w:rFonts w:eastAsia="Times New Roman"/>
          <w:lang w:eastAsia="en-GB"/>
        </w:rPr>
        <w:t>-</w:t>
      </w:r>
      <w:r w:rsidRPr="000C253D">
        <w:rPr>
          <w:rFonts w:eastAsia="Times New Roman"/>
          <w:lang w:eastAsia="en-GB"/>
        </w:rPr>
        <w:tab/>
        <w:t>consider the scenario where the serving PLMN does not support routing an SMS to an Emergency Response Centre.</w:t>
      </w:r>
    </w:p>
    <w:p w14:paraId="4B6E0674" w14:textId="1247C0C8" w:rsidR="00D54F3E" w:rsidRPr="00D54F3E" w:rsidRDefault="00D54F3E" w:rsidP="00D54F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</w:t>
      </w:r>
      <w:r w:rsidR="00F61EFA">
        <w:rPr>
          <w:rFonts w:eastAsia="Times New Roman"/>
          <w:lang w:eastAsia="en-GB"/>
        </w:rPr>
        <w:t>proposed</w:t>
      </w:r>
      <w:r>
        <w:rPr>
          <w:rFonts w:eastAsia="Times New Roman"/>
          <w:lang w:eastAsia="en-GB"/>
        </w:rPr>
        <w:t xml:space="preserve"> solution addresses the</w:t>
      </w:r>
      <w:r w:rsidR="00F61EFA">
        <w:rPr>
          <w:rFonts w:eastAsia="Times New Roman"/>
          <w:lang w:eastAsia="en-GB"/>
        </w:rPr>
        <w:t xml:space="preserve"> above </w:t>
      </w:r>
      <w:r>
        <w:rPr>
          <w:rFonts w:eastAsia="Times New Roman"/>
          <w:lang w:eastAsia="en-GB"/>
        </w:rPr>
        <w:t xml:space="preserve">aspects. </w:t>
      </w:r>
    </w:p>
    <w:p w14:paraId="03E3ECE4" w14:textId="3535F1A3" w:rsidR="00EA2E7F" w:rsidRPr="00C3699E" w:rsidRDefault="000971B6" w:rsidP="00EA2E7F">
      <w:pPr>
        <w:pStyle w:val="Heading1"/>
        <w:rPr>
          <w:sz w:val="32"/>
          <w:szCs w:val="32"/>
        </w:rPr>
      </w:pPr>
      <w:r w:rsidRPr="00C3699E">
        <w:rPr>
          <w:sz w:val="32"/>
          <w:szCs w:val="32"/>
        </w:rPr>
        <w:t>2</w:t>
      </w:r>
      <w:r w:rsidR="00EA2E7F" w:rsidRPr="00C3699E">
        <w:rPr>
          <w:sz w:val="32"/>
          <w:szCs w:val="32"/>
        </w:rPr>
        <w:t xml:space="preserve"> Proposal</w:t>
      </w:r>
    </w:p>
    <w:p w14:paraId="21D1D420" w14:textId="457EA1FE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B40B5F">
        <w:rPr>
          <w:rFonts w:eastAsiaTheme="minorEastAsia"/>
        </w:rPr>
        <w:t>65</w:t>
      </w:r>
      <w:r w:rsidRPr="00EB22E1">
        <w:rPr>
          <w:rFonts w:eastAsiaTheme="minorEastAsia"/>
        </w:rPr>
        <w:t xml:space="preserve"> V0.</w:t>
      </w:r>
      <w:r w:rsidR="00D54F3E">
        <w:rPr>
          <w:rFonts w:eastAsiaTheme="minorEastAsia"/>
        </w:rPr>
        <w:t>1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120A6D" w14:textId="77777777" w:rsidR="00387FF5" w:rsidRPr="005F4A9B" w:rsidRDefault="00387FF5" w:rsidP="00387FF5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146636840"/>
      <w:bookmarkStart w:id="6" w:name="_Toc208546667"/>
      <w:bookmarkStart w:id="7" w:name="_Toc199771183"/>
      <w:bookmarkStart w:id="8" w:name="_Hlk199301859"/>
      <w:bookmarkStart w:id="9" w:name="_Hlk193793887"/>
      <w:r w:rsidRPr="005F4A9B">
        <w:rPr>
          <w:lang w:eastAsia="zh-CN"/>
        </w:rPr>
        <w:t>6.0</w:t>
      </w:r>
      <w:r w:rsidRPr="005F4A9B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14:paraId="4626DD46" w14:textId="77777777" w:rsidR="00387FF5" w:rsidRPr="005F4A9B" w:rsidRDefault="00387FF5" w:rsidP="00387FF5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387FF5" w:rsidRPr="005F4A9B" w14:paraId="70F852D2" w14:textId="77777777" w:rsidTr="00C634CB">
        <w:trPr>
          <w:cantSplit/>
          <w:jc w:val="center"/>
        </w:trPr>
        <w:tc>
          <w:tcPr>
            <w:tcW w:w="1038" w:type="dxa"/>
          </w:tcPr>
          <w:p w14:paraId="5C03B2ED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4159" w:type="dxa"/>
            <w:gridSpan w:val="3"/>
          </w:tcPr>
          <w:p w14:paraId="14F4088A" w14:textId="77777777" w:rsidR="00387FF5" w:rsidRPr="005F4A9B" w:rsidRDefault="00387FF5" w:rsidP="00C634CB">
            <w:pPr>
              <w:pStyle w:val="TAH"/>
            </w:pPr>
            <w:r w:rsidRPr="005F4A9B">
              <w:t>Key Issues</w:t>
            </w:r>
          </w:p>
        </w:tc>
      </w:tr>
      <w:tr w:rsidR="00387FF5" w:rsidRPr="005F4A9B" w14:paraId="3B74EC56" w14:textId="77777777" w:rsidTr="00C634CB">
        <w:trPr>
          <w:cantSplit/>
          <w:jc w:val="center"/>
        </w:trPr>
        <w:tc>
          <w:tcPr>
            <w:tcW w:w="1038" w:type="dxa"/>
          </w:tcPr>
          <w:p w14:paraId="018E4771" w14:textId="77777777" w:rsidR="00387FF5" w:rsidRPr="005F4A9B" w:rsidRDefault="00387FF5" w:rsidP="00C634CB">
            <w:pPr>
              <w:pStyle w:val="TAH"/>
            </w:pPr>
            <w:r w:rsidRPr="005F4A9B">
              <w:t>Solutions</w:t>
            </w:r>
          </w:p>
        </w:tc>
        <w:tc>
          <w:tcPr>
            <w:tcW w:w="1388" w:type="dxa"/>
          </w:tcPr>
          <w:p w14:paraId="4A5764FC" w14:textId="77777777" w:rsidR="00387FF5" w:rsidRPr="005F4A9B" w:rsidRDefault="00387FF5" w:rsidP="00C634CB">
            <w:pPr>
              <w:pStyle w:val="TAH"/>
            </w:pPr>
            <w:r w:rsidRPr="005F4A9B">
              <w:t>1</w:t>
            </w:r>
          </w:p>
        </w:tc>
        <w:tc>
          <w:tcPr>
            <w:tcW w:w="1389" w:type="dxa"/>
          </w:tcPr>
          <w:p w14:paraId="15C9F476" w14:textId="77777777" w:rsidR="00387FF5" w:rsidRPr="005F4A9B" w:rsidRDefault="00387FF5" w:rsidP="00C634CB">
            <w:pPr>
              <w:pStyle w:val="TAH"/>
            </w:pPr>
            <w:r w:rsidRPr="005F4A9B">
              <w:t>2</w:t>
            </w:r>
          </w:p>
        </w:tc>
        <w:tc>
          <w:tcPr>
            <w:tcW w:w="1382" w:type="dxa"/>
          </w:tcPr>
          <w:p w14:paraId="7FB41ACB" w14:textId="77777777" w:rsidR="00387FF5" w:rsidRPr="005F4A9B" w:rsidRDefault="00387FF5" w:rsidP="00C634CB">
            <w:pPr>
              <w:pStyle w:val="TAH"/>
            </w:pPr>
            <w:r w:rsidRPr="005F4A9B">
              <w:t>3</w:t>
            </w:r>
          </w:p>
        </w:tc>
      </w:tr>
      <w:tr w:rsidR="00387FF5" w:rsidRPr="005F4A9B" w14:paraId="1D08E861" w14:textId="77777777" w:rsidTr="00C634CB">
        <w:trPr>
          <w:cantSplit/>
          <w:jc w:val="center"/>
        </w:trPr>
        <w:tc>
          <w:tcPr>
            <w:tcW w:w="1038" w:type="dxa"/>
          </w:tcPr>
          <w:p w14:paraId="0F9B6C32" w14:textId="5607F4FC" w:rsidR="00387FF5" w:rsidRPr="005F4A9B" w:rsidRDefault="00387FF5" w:rsidP="00C634CB">
            <w:pPr>
              <w:pStyle w:val="TAH"/>
            </w:pPr>
            <w:ins w:id="10" w:author="Peng Tan 20250929" w:date="2025-10-02T21:23:00Z" w16du:dateUtc="2025-10-03T01:23:00Z">
              <w:r>
                <w:t>X</w:t>
              </w:r>
            </w:ins>
            <w:del w:id="11" w:author="Peng Tan 20250929" w:date="2025-10-02T21:23:00Z" w16du:dateUtc="2025-10-03T01:23:00Z">
              <w:r w:rsidDel="00387FF5">
                <w:delText>-</w:delText>
              </w:r>
            </w:del>
          </w:p>
        </w:tc>
        <w:tc>
          <w:tcPr>
            <w:tcW w:w="1388" w:type="dxa"/>
          </w:tcPr>
          <w:p w14:paraId="5892828B" w14:textId="5E6EE4DC" w:rsidR="00387FF5" w:rsidRPr="005F4A9B" w:rsidRDefault="00387FF5" w:rsidP="00C634CB">
            <w:pPr>
              <w:pStyle w:val="TAC"/>
            </w:pPr>
            <w:ins w:id="12" w:author="Peng Tan 20250929" w:date="2025-10-02T21:23:00Z" w16du:dateUtc="2025-10-03T01:23:00Z">
              <w:r>
                <w:t>X</w:t>
              </w:r>
            </w:ins>
          </w:p>
        </w:tc>
        <w:tc>
          <w:tcPr>
            <w:tcW w:w="1389" w:type="dxa"/>
          </w:tcPr>
          <w:p w14:paraId="07A6FA2C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2BD81E23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242FD3EC" w14:textId="77777777" w:rsidTr="00C634CB">
        <w:trPr>
          <w:cantSplit/>
          <w:jc w:val="center"/>
        </w:trPr>
        <w:tc>
          <w:tcPr>
            <w:tcW w:w="1038" w:type="dxa"/>
          </w:tcPr>
          <w:p w14:paraId="79C78589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765AD0BA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506686F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31E11D5A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680A0056" w14:textId="77777777" w:rsidTr="00C634CB">
        <w:trPr>
          <w:cantSplit/>
          <w:jc w:val="center"/>
        </w:trPr>
        <w:tc>
          <w:tcPr>
            <w:tcW w:w="1038" w:type="dxa"/>
          </w:tcPr>
          <w:p w14:paraId="59E1D07C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47081763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C7611DA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78978659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1856F873" w14:textId="77777777" w:rsidTr="00C634CB">
        <w:trPr>
          <w:cantSplit/>
          <w:jc w:val="center"/>
        </w:trPr>
        <w:tc>
          <w:tcPr>
            <w:tcW w:w="1038" w:type="dxa"/>
          </w:tcPr>
          <w:p w14:paraId="62BBD4C2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5ADDF76F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106A38D1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56125515" w14:textId="77777777" w:rsidR="00387FF5" w:rsidRPr="005F4A9B" w:rsidRDefault="00387FF5" w:rsidP="00C634CB">
            <w:pPr>
              <w:pStyle w:val="TAC"/>
            </w:pPr>
          </w:p>
        </w:tc>
      </w:tr>
      <w:tr w:rsidR="00387FF5" w:rsidRPr="005F4A9B" w14:paraId="3C05863C" w14:textId="77777777" w:rsidTr="00C634CB">
        <w:trPr>
          <w:cantSplit/>
          <w:jc w:val="center"/>
        </w:trPr>
        <w:tc>
          <w:tcPr>
            <w:tcW w:w="1038" w:type="dxa"/>
          </w:tcPr>
          <w:p w14:paraId="5B8603E1" w14:textId="77777777" w:rsidR="00387FF5" w:rsidRPr="005F4A9B" w:rsidRDefault="00387FF5" w:rsidP="00C634CB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3F4FC01B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9" w:type="dxa"/>
          </w:tcPr>
          <w:p w14:paraId="71899ED4" w14:textId="77777777" w:rsidR="00387FF5" w:rsidRPr="005F4A9B" w:rsidRDefault="00387FF5" w:rsidP="00C634CB">
            <w:pPr>
              <w:pStyle w:val="TAC"/>
            </w:pPr>
          </w:p>
        </w:tc>
        <w:tc>
          <w:tcPr>
            <w:tcW w:w="1382" w:type="dxa"/>
          </w:tcPr>
          <w:p w14:paraId="479F0EBF" w14:textId="77777777" w:rsidR="00387FF5" w:rsidRPr="005F4A9B" w:rsidRDefault="00387FF5" w:rsidP="00C634CB">
            <w:pPr>
              <w:pStyle w:val="TAC"/>
            </w:pPr>
          </w:p>
        </w:tc>
      </w:tr>
    </w:tbl>
    <w:p w14:paraId="3AFB8543" w14:textId="77777777" w:rsidR="00387FF5" w:rsidRPr="005F4A9B" w:rsidRDefault="00387FF5" w:rsidP="00387FF5">
      <w:pPr>
        <w:rPr>
          <w:rFonts w:eastAsia="SimSun"/>
          <w:lang w:eastAsia="zh-CN"/>
        </w:rPr>
      </w:pPr>
    </w:p>
    <w:p w14:paraId="07B08033" w14:textId="77777777" w:rsidR="00387FF5" w:rsidRDefault="00387FF5" w:rsidP="00882127">
      <w:pPr>
        <w:pStyle w:val="Heading2"/>
        <w:ind w:left="1418" w:hanging="1418"/>
        <w:rPr>
          <w:lang w:eastAsia="zh-CN"/>
        </w:rPr>
      </w:pPr>
    </w:p>
    <w:p w14:paraId="4AFC0410" w14:textId="7F7ADA1E" w:rsidR="0060439D" w:rsidRPr="00D46179" w:rsidRDefault="0060439D" w:rsidP="00882127">
      <w:pPr>
        <w:pStyle w:val="Heading2"/>
        <w:ind w:left="1418" w:hanging="1418"/>
        <w:rPr>
          <w:ins w:id="13" w:author="Peng Tan 20250929" w:date="2025-10-01T23:13:00Z" w16du:dateUtc="2025-10-02T03:13:00Z"/>
        </w:rPr>
      </w:pPr>
      <w:ins w:id="14" w:author="Peng Tan 20250929" w:date="2025-10-01T23:13:00Z" w16du:dateUtc="2025-10-02T03:13:00Z">
        <w:r w:rsidRPr="00D46179">
          <w:rPr>
            <w:lang w:eastAsia="zh-CN"/>
          </w:rPr>
          <w:t>6.</w:t>
        </w:r>
        <w:r>
          <w:rPr>
            <w:lang w:eastAsia="zh-CN"/>
          </w:rPr>
          <w:t>X</w:t>
        </w:r>
        <w:r w:rsidRPr="00D46179">
          <w:rPr>
            <w:lang w:eastAsia="ko-KR"/>
          </w:rPr>
          <w:tab/>
        </w:r>
        <w:r>
          <w:rPr>
            <w:lang w:eastAsia="ko-KR"/>
          </w:rPr>
          <w:tab/>
        </w:r>
        <w:r w:rsidRPr="00D46179">
          <w:t>Solution</w:t>
        </w:r>
        <w:r w:rsidRPr="00D46179">
          <w:rPr>
            <w:lang w:eastAsia="zh-CN"/>
          </w:rPr>
          <w:t xml:space="preserve"> #</w:t>
        </w:r>
        <w:r>
          <w:rPr>
            <w:lang w:eastAsia="zh-CN"/>
          </w:rPr>
          <w:t>X</w:t>
        </w:r>
        <w:r w:rsidRPr="00D46179">
          <w:t xml:space="preserve">: </w:t>
        </w:r>
      </w:ins>
      <w:bookmarkEnd w:id="7"/>
      <w:ins w:id="15" w:author="Peng Tan 20250929" w:date="2025-10-01T23:18:00Z" w16du:dateUtc="2025-10-02T03:18:00Z">
        <w:r w:rsidR="00882127">
          <w:t xml:space="preserve">Support of </w:t>
        </w:r>
        <w:del w:id="16" w:author="Peng Tan 20251015" w:date="2025-10-16T08:00:00Z" w16du:dateUtc="2025-10-16T00:00:00Z">
          <w:r w:rsidR="00882127" w:rsidDel="00AA20C6">
            <w:delText>Em</w:delText>
          </w:r>
        </w:del>
      </w:ins>
      <w:ins w:id="17" w:author="Peng Tan 20250929" w:date="2025-10-01T23:19:00Z" w16du:dateUtc="2025-10-02T03:19:00Z">
        <w:del w:id="18" w:author="Peng Tan 20251015" w:date="2025-10-16T08:00:00Z" w16du:dateUtc="2025-10-16T00:00:00Z">
          <w:r w:rsidR="00882127" w:rsidDel="00AA20C6">
            <w:delText xml:space="preserve">ergency </w:delText>
          </w:r>
        </w:del>
        <w:r w:rsidR="00882127">
          <w:t>SMS</w:t>
        </w:r>
      </w:ins>
      <w:ins w:id="19" w:author="Peng Tan 20251015" w:date="2025-10-16T08:00:00Z" w16du:dateUtc="2025-10-16T00:00:00Z">
        <w:r w:rsidR="00AA20C6">
          <w:t xml:space="preserve"> to EC</w:t>
        </w:r>
      </w:ins>
      <w:ins w:id="20" w:author="Peng Tan 20250929" w:date="2025-10-01T23:19:00Z" w16du:dateUtc="2025-10-02T03:19:00Z">
        <w:r w:rsidR="00882127">
          <w:t xml:space="preserve"> indication and </w:t>
        </w:r>
      </w:ins>
      <w:ins w:id="21" w:author="Peng Tan 20251015" w:date="2025-10-16T08:00:00Z" w16du:dateUtc="2025-10-16T00:00:00Z">
        <w:r w:rsidR="00AA20C6">
          <w:t xml:space="preserve">SMS user data </w:t>
        </w:r>
      </w:ins>
      <w:ins w:id="22" w:author="Peng Tan 20250929" w:date="2025-10-01T23:19:00Z" w16du:dateUtc="2025-10-02T03:19:00Z">
        <w:r w:rsidR="00882127">
          <w:t xml:space="preserve">header for SMS to </w:t>
        </w:r>
        <w:del w:id="23" w:author="Peng Tan 20251015" w:date="2025-10-16T08:00:00Z" w16du:dateUtc="2025-10-16T00:00:00Z">
          <w:r w:rsidR="00882127" w:rsidDel="00AA20C6">
            <w:delText>PSAP</w:delText>
          </w:r>
        </w:del>
      </w:ins>
      <w:ins w:id="24" w:author="Peng Tan 20251015" w:date="2025-10-16T08:00:00Z" w16du:dateUtc="2025-10-16T00:00:00Z">
        <w:r w:rsidR="00AA20C6">
          <w:t>EC</w:t>
        </w:r>
      </w:ins>
    </w:p>
    <w:p w14:paraId="4134A5A4" w14:textId="77777777" w:rsidR="0060439D" w:rsidRDefault="0060439D" w:rsidP="0060439D">
      <w:pPr>
        <w:pStyle w:val="Heading3"/>
        <w:rPr>
          <w:ins w:id="25" w:author="Peng Tan 20250929" w:date="2025-10-01T23:13:00Z" w16du:dateUtc="2025-10-02T03:13:00Z"/>
          <w:lang w:eastAsia="zh-CN"/>
        </w:rPr>
      </w:pPr>
      <w:bookmarkStart w:id="26" w:name="_Toc199771184"/>
      <w:ins w:id="27" w:author="Peng Tan 20250929" w:date="2025-10-01T23:13:00Z" w16du:dateUtc="2025-10-02T03:13:00Z">
        <w:r w:rsidRPr="00D46179">
          <w:t>6.</w:t>
        </w:r>
        <w:r>
          <w:t>X</w:t>
        </w:r>
        <w:r w:rsidRPr="00D46179">
          <w:t>.0</w:t>
        </w:r>
        <w:r w:rsidRPr="00D46179">
          <w:tab/>
        </w:r>
        <w:r>
          <w:tab/>
        </w:r>
        <w:r>
          <w:tab/>
        </w:r>
        <w:r w:rsidRPr="00D46179">
          <w:rPr>
            <w:lang w:eastAsia="zh-CN"/>
          </w:rPr>
          <w:t>High-level solution Principles</w:t>
        </w:r>
        <w:bookmarkEnd w:id="26"/>
      </w:ins>
    </w:p>
    <w:p w14:paraId="1BC35787" w14:textId="2D23FEAE" w:rsidR="0060439D" w:rsidRDefault="0060439D" w:rsidP="0060439D">
      <w:pPr>
        <w:pStyle w:val="NormalWeb"/>
        <w:rPr>
          <w:ins w:id="28" w:author="Peng Tan 20250929" w:date="2025-10-01T23:13:00Z" w16du:dateUtc="2025-10-02T03:13:00Z"/>
          <w:sz w:val="20"/>
          <w:szCs w:val="20"/>
          <w:lang w:val="en-GB" w:eastAsia="en-GB"/>
        </w:rPr>
      </w:pPr>
      <w:ins w:id="29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The following high-level principles are proposed for the support of SMS to Emergency Centre</w:t>
        </w:r>
      </w:ins>
      <w:ins w:id="30" w:author="Peng Tan 20251015" w:date="2025-10-16T07:27:00Z" w16du:dateUtc="2025-10-15T23:27:00Z">
        <w:r w:rsidR="006139A7">
          <w:rPr>
            <w:sz w:val="20"/>
            <w:szCs w:val="20"/>
            <w:lang w:val="en-GB" w:eastAsia="en-GB"/>
          </w:rPr>
          <w:t xml:space="preserve"> (EC)</w:t>
        </w:r>
      </w:ins>
      <w:ins w:id="31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 service:</w:t>
        </w:r>
      </w:ins>
    </w:p>
    <w:p w14:paraId="30018C71" w14:textId="6895A68A" w:rsidR="0060439D" w:rsidRPr="00434E6B" w:rsidRDefault="0060439D" w:rsidP="0060439D">
      <w:pPr>
        <w:pStyle w:val="NormalWeb"/>
        <w:numPr>
          <w:ilvl w:val="0"/>
          <w:numId w:val="60"/>
        </w:numPr>
        <w:rPr>
          <w:ins w:id="32" w:author="Peng Tan 20250929" w:date="2025-10-01T23:13:00Z" w16du:dateUtc="2025-10-02T03:13:00Z"/>
          <w:sz w:val="20"/>
          <w:szCs w:val="20"/>
          <w:lang w:val="en-GB" w:eastAsia="en-GB"/>
        </w:rPr>
      </w:pPr>
      <w:ins w:id="33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A</w:t>
        </w:r>
        <w:del w:id="34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n Emergency</w:delText>
          </w:r>
        </w:del>
        <w:r w:rsidRPr="00434E6B">
          <w:rPr>
            <w:sz w:val="20"/>
            <w:szCs w:val="20"/>
            <w:lang w:val="en-GB" w:eastAsia="en-GB"/>
          </w:rPr>
          <w:t xml:space="preserve"> </w:t>
        </w:r>
      </w:ins>
      <w:ins w:id="35" w:author="Peng Tan 20251015" w:date="2025-10-16T07:28:00Z" w16du:dateUtc="2025-10-15T23:28:00Z">
        <w:r w:rsidR="006139A7">
          <w:rPr>
            <w:sz w:val="20"/>
            <w:szCs w:val="20"/>
            <w:lang w:val="en-GB" w:eastAsia="en-GB"/>
          </w:rPr>
          <w:t>h</w:t>
        </w:r>
      </w:ins>
      <w:ins w:id="36" w:author="Peng Tan 20250929" w:date="2025-10-01T23:13:00Z" w16du:dateUtc="2025-10-02T03:13:00Z">
        <w:del w:id="37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 xml:space="preserve">eader is introduced within the SMS-SUBMIT TPDU, specifically within the TP-UDH. The </w:t>
        </w:r>
        <w:del w:id="38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>Emergency H</w:delText>
          </w:r>
        </w:del>
      </w:ins>
      <w:ins w:id="39" w:author="Peng Tan 20251015" w:date="2025-10-16T07:28:00Z" w16du:dateUtc="2025-10-15T23:28:00Z">
        <w:r w:rsidR="006139A7">
          <w:rPr>
            <w:sz w:val="20"/>
            <w:szCs w:val="20"/>
            <w:lang w:val="en-GB" w:eastAsia="en-GB"/>
          </w:rPr>
          <w:t>h</w:t>
        </w:r>
      </w:ins>
      <w:ins w:id="40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eader may include emergency-related information such as the requested emergency service type, callback identifiers, or other parameters required for accurate routing to a PSAP.</w:t>
        </w:r>
      </w:ins>
    </w:p>
    <w:p w14:paraId="46759FF2" w14:textId="3F1F36D2" w:rsidR="0060439D" w:rsidRPr="00434E6B" w:rsidRDefault="0060439D" w:rsidP="0060439D">
      <w:pPr>
        <w:pStyle w:val="NormalWeb"/>
        <w:numPr>
          <w:ilvl w:val="0"/>
          <w:numId w:val="60"/>
        </w:numPr>
        <w:rPr>
          <w:ins w:id="41" w:author="Peng Tan 20250929" w:date="2025-10-01T23:13:00Z" w16du:dateUtc="2025-10-02T03:13:00Z"/>
          <w:sz w:val="20"/>
          <w:szCs w:val="20"/>
          <w:lang w:val="en-GB" w:eastAsia="en-GB"/>
        </w:rPr>
      </w:pPr>
      <w:ins w:id="4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When the UE determines that a</w:t>
        </w:r>
      </w:ins>
      <w:ins w:id="43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 message </w:t>
        </w:r>
      </w:ins>
      <w:ins w:id="44" w:author="Peng Tan 20250929" w:date="2025-10-01T23:13:00Z" w16du:dateUtc="2025-10-02T03:13:00Z">
        <w:del w:id="45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 xml:space="preserve">n SMS </w:delText>
          </w:r>
        </w:del>
        <w:r w:rsidRPr="00434E6B">
          <w:rPr>
            <w:sz w:val="20"/>
            <w:szCs w:val="20"/>
            <w:lang w:val="en-GB" w:eastAsia="en-GB"/>
          </w:rPr>
          <w:t xml:space="preserve">is </w:t>
        </w:r>
        <w:del w:id="46" w:author="Peng Tan 20251015" w:date="2025-10-16T07:28:00Z" w16du:dateUtc="2025-10-15T23:28:00Z">
          <w:r w:rsidRPr="00434E6B" w:rsidDel="006139A7">
            <w:rPr>
              <w:sz w:val="20"/>
              <w:szCs w:val="20"/>
              <w:lang w:val="en-GB" w:eastAsia="en-GB"/>
            </w:rPr>
            <w:delText xml:space="preserve">an emergency </w:delText>
          </w:r>
        </w:del>
      </w:ins>
      <w:ins w:id="47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a SMS towards EC </w:t>
        </w:r>
      </w:ins>
      <w:ins w:id="48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message, the UE composes the SMS-SUBMIT TPDU including the </w:t>
        </w:r>
        <w:del w:id="49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 xml:space="preserve">Emergency </w:delText>
          </w:r>
        </w:del>
      </w:ins>
      <w:ins w:id="50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>h</w:t>
        </w:r>
      </w:ins>
      <w:ins w:id="51" w:author="Peng Tan 20250929" w:date="2025-10-01T23:13:00Z" w16du:dateUtc="2025-10-02T03:13:00Z">
        <w:del w:id="52" w:author="Peng Tan 20251015" w:date="2025-10-16T07:29:00Z" w16du:dateUtc="2025-10-15T23:29:00Z">
          <w:r w:rsidRPr="00434E6B" w:rsidDel="006139A7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>eader</w:t>
        </w:r>
      </w:ins>
      <w:ins w:id="53" w:author="Peng Tan 20251015" w:date="2025-10-16T07:29:00Z" w16du:dateUtc="2025-10-15T23:29:00Z">
        <w:r w:rsidR="006139A7">
          <w:rPr>
            <w:sz w:val="20"/>
            <w:szCs w:val="20"/>
            <w:lang w:val="en-GB" w:eastAsia="en-GB"/>
          </w:rPr>
          <w:t xml:space="preserve"> with emergenc</w:t>
        </w:r>
      </w:ins>
      <w:ins w:id="54" w:author="Peng Tan 20251015" w:date="2025-10-16T07:30:00Z" w16du:dateUtc="2025-10-15T23:30:00Z">
        <w:r w:rsidR="006139A7">
          <w:rPr>
            <w:sz w:val="20"/>
            <w:szCs w:val="20"/>
            <w:lang w:val="en-GB" w:eastAsia="en-GB"/>
          </w:rPr>
          <w:t>y-related information</w:t>
        </w:r>
      </w:ins>
      <w:ins w:id="5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and submits it using a Service Centre (SC) address configured for </w:t>
        </w:r>
        <w:del w:id="56" w:author="Peng Tan 20251015" w:date="2025-10-16T07:58:00Z" w16du:dateUtc="2025-10-15T23:58:00Z">
          <w:r w:rsidRPr="00434E6B" w:rsidDel="00AA20C6">
            <w:rPr>
              <w:sz w:val="20"/>
              <w:szCs w:val="20"/>
              <w:lang w:val="en-GB" w:eastAsia="en-GB"/>
            </w:rPr>
            <w:delText>emergency SMS</w:delText>
          </w:r>
        </w:del>
        <w:r w:rsidRPr="00434E6B">
          <w:rPr>
            <w:sz w:val="20"/>
            <w:szCs w:val="20"/>
            <w:lang w:val="en-GB" w:eastAsia="en-GB"/>
          </w:rPr>
          <w:t xml:space="preserve"> handling</w:t>
        </w:r>
      </w:ins>
      <w:ins w:id="57" w:author="Peng Tan 20251015" w:date="2025-10-16T07:58:00Z" w16du:dateUtc="2025-10-15T23:58:00Z">
        <w:r w:rsidR="00AA20C6">
          <w:rPr>
            <w:sz w:val="20"/>
            <w:szCs w:val="20"/>
            <w:lang w:val="en-GB" w:eastAsia="en-GB"/>
          </w:rPr>
          <w:t xml:space="preserve"> SMS to EC</w:t>
        </w:r>
      </w:ins>
      <w:r w:rsidR="00584F64">
        <w:rPr>
          <w:sz w:val="20"/>
          <w:szCs w:val="20"/>
          <w:lang w:val="en-GB" w:eastAsia="en-GB"/>
        </w:rPr>
        <w:t xml:space="preserve"> </w:t>
      </w:r>
      <w:ins w:id="58" w:author="Peng Tan 20251015" w:date="2025-10-16T07:33:00Z" w16du:dateUtc="2025-10-15T23:33:00Z">
        <w:r w:rsidR="006139A7">
          <w:rPr>
            <w:sz w:val="20"/>
            <w:szCs w:val="20"/>
            <w:lang w:val="en-GB" w:eastAsia="en-GB"/>
          </w:rPr>
          <w:t>as outline</w:t>
        </w:r>
      </w:ins>
      <w:ins w:id="59" w:author="Peng Tan 20251015" w:date="2025-10-16T07:34:00Z" w16du:dateUtc="2025-10-15T23:34:00Z">
        <w:r w:rsidR="006139A7">
          <w:rPr>
            <w:sz w:val="20"/>
            <w:szCs w:val="20"/>
            <w:lang w:val="en-GB" w:eastAsia="en-GB"/>
          </w:rPr>
          <w:t>d in GSMA NG.119</w:t>
        </w:r>
      </w:ins>
      <w:ins w:id="60" w:author="Peng Tan 20251015" w:date="2025-10-16T07:35:00Z" w16du:dateUtc="2025-10-15T23:35:00Z">
        <w:r w:rsidR="006139A7">
          <w:rPr>
            <w:sz w:val="20"/>
            <w:szCs w:val="20"/>
            <w:lang w:val="en-GB" w:eastAsia="en-GB"/>
          </w:rPr>
          <w:t xml:space="preserve"> [y]</w:t>
        </w:r>
      </w:ins>
      <w:ins w:id="61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 The SC address is carried in the SMS-SUBMIT RPDU (Relay Protocol Data Unit).</w:t>
        </w:r>
      </w:ins>
    </w:p>
    <w:p w14:paraId="2985D90A" w14:textId="56FF9526" w:rsidR="0060439D" w:rsidRPr="00434E6B" w:rsidRDefault="0060439D" w:rsidP="0060439D">
      <w:pPr>
        <w:pStyle w:val="NormalWeb"/>
        <w:numPr>
          <w:ilvl w:val="0"/>
          <w:numId w:val="60"/>
        </w:numPr>
        <w:rPr>
          <w:ins w:id="62" w:author="Peng Tan 20250929" w:date="2025-10-01T23:13:00Z" w16du:dateUtc="2025-10-02T03:13:00Z"/>
          <w:sz w:val="20"/>
          <w:szCs w:val="20"/>
          <w:lang w:val="en-GB" w:eastAsia="en-GB"/>
        </w:rPr>
      </w:pPr>
      <w:ins w:id="63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The UE may also indicate towards the network</w:t>
        </w:r>
      </w:ins>
      <w:ins w:id="64" w:author="Peng Tan 20251015" w:date="2025-10-16T07:36:00Z" w16du:dateUtc="2025-10-15T23:36:00Z">
        <w:r w:rsidR="006139A7">
          <w:rPr>
            <w:sz w:val="20"/>
            <w:szCs w:val="20"/>
            <w:lang w:val="en-GB" w:eastAsia="en-GB"/>
          </w:rPr>
          <w:t xml:space="preserve"> at NAS layer</w:t>
        </w:r>
      </w:ins>
      <w:ins w:id="6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that the MO data transport contains a</w:t>
        </w:r>
        <w:del w:id="66" w:author="Peng Tan 20251015" w:date="2025-10-16T07:36:00Z" w16du:dateUtc="2025-10-15T23:36:00Z">
          <w:r w:rsidRPr="00434E6B" w:rsidDel="006139A7">
            <w:rPr>
              <w:sz w:val="20"/>
              <w:szCs w:val="20"/>
              <w:lang w:val="en-GB" w:eastAsia="en-GB"/>
            </w:rPr>
            <w:delText>n</w:delText>
          </w:r>
          <w:r w:rsidRPr="00434E6B" w:rsidDel="00016B5F">
            <w:rPr>
              <w:sz w:val="20"/>
              <w:szCs w:val="20"/>
              <w:lang w:val="en-GB" w:eastAsia="en-GB"/>
            </w:rPr>
            <w:delText xml:space="preserve"> emergency </w:delText>
          </w:r>
        </w:del>
      </w:ins>
      <w:ins w:id="67" w:author="Peng Tan 20251015" w:date="2025-10-16T08:04:00Z" w16du:dateUtc="2025-10-16T00:04:00Z">
        <w:r w:rsidR="00AA20C6">
          <w:rPr>
            <w:sz w:val="20"/>
            <w:szCs w:val="20"/>
            <w:lang w:val="en-GB" w:eastAsia="en-GB"/>
          </w:rPr>
          <w:t xml:space="preserve"> </w:t>
        </w:r>
      </w:ins>
      <w:ins w:id="68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69" w:author="Peng Tan 20251015" w:date="2025-10-16T07:36:00Z" w16du:dateUtc="2025-10-15T23:36:00Z">
        <w:r w:rsidR="006139A7">
          <w:rPr>
            <w:sz w:val="20"/>
            <w:szCs w:val="20"/>
            <w:lang w:val="en-GB" w:eastAsia="en-GB"/>
          </w:rPr>
          <w:t xml:space="preserve"> to EC</w:t>
        </w:r>
      </w:ins>
      <w:ins w:id="70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</w:t>
        </w:r>
      </w:ins>
    </w:p>
    <w:p w14:paraId="0EE40B1C" w14:textId="77777777" w:rsidR="0060439D" w:rsidRPr="00434E6B" w:rsidRDefault="0060439D" w:rsidP="0060439D">
      <w:pPr>
        <w:pStyle w:val="NormalWeb"/>
        <w:numPr>
          <w:ilvl w:val="0"/>
          <w:numId w:val="60"/>
        </w:numPr>
        <w:rPr>
          <w:ins w:id="71" w:author="Peng Tan 20250929" w:date="2025-10-01T23:13:00Z" w16du:dateUtc="2025-10-02T03:13:00Z"/>
          <w:sz w:val="20"/>
          <w:szCs w:val="20"/>
          <w:lang w:val="en-GB" w:eastAsia="en-GB"/>
        </w:rPr>
      </w:pPr>
      <w:ins w:id="7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The serving network forwards the SMS to the SMSC. The SMSC applies emergency-specific processing and delivers the message to the appropriate PSAP, supporting use cases such as Text-to-9-1-</w:t>
        </w:r>
        <w:r w:rsidRPr="00D54F3E">
          <w:rPr>
            <w:sz w:val="20"/>
            <w:szCs w:val="20"/>
            <w:lang w:val="en-GB" w:eastAsia="en-GB"/>
          </w:rPr>
          <w:t>1 [x].</w:t>
        </w:r>
      </w:ins>
    </w:p>
    <w:p w14:paraId="5D8AE6AB" w14:textId="1FDE4639" w:rsidR="0060439D" w:rsidRPr="00434E6B" w:rsidRDefault="0060439D" w:rsidP="0060439D">
      <w:pPr>
        <w:pStyle w:val="NormalWeb"/>
        <w:numPr>
          <w:ilvl w:val="0"/>
          <w:numId w:val="59"/>
        </w:numPr>
        <w:rPr>
          <w:ins w:id="73" w:author="Peng Tan 20250929" w:date="2025-10-01T23:13:00Z" w16du:dateUtc="2025-10-02T03:13:00Z"/>
          <w:sz w:val="20"/>
          <w:szCs w:val="20"/>
          <w:lang w:val="en-GB" w:eastAsia="en-GB"/>
        </w:rPr>
      </w:pPr>
      <w:ins w:id="74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For cases where the UE does not detect that the SMS is a</w:t>
        </w:r>
        <w:del w:id="75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76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77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78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79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, the message is composed as a normal SMS without </w:t>
        </w:r>
        <w:del w:id="80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 xml:space="preserve">an Emergency </w:delText>
          </w:r>
        </w:del>
      </w:ins>
      <w:ins w:id="81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>h</w:t>
        </w:r>
      </w:ins>
      <w:ins w:id="82" w:author="Peng Tan 20250929" w:date="2025-10-01T23:13:00Z" w16du:dateUtc="2025-10-02T03:13:00Z">
        <w:del w:id="83" w:author="Peng Tan 20251015" w:date="2025-10-16T07:37:00Z" w16du:dateUtc="2025-10-15T23:37:00Z">
          <w:r w:rsidRPr="00434E6B" w:rsidDel="00016B5F">
            <w:rPr>
              <w:sz w:val="20"/>
              <w:szCs w:val="20"/>
              <w:lang w:val="en-GB" w:eastAsia="en-GB"/>
            </w:rPr>
            <w:delText>H</w:delText>
          </w:r>
        </w:del>
        <w:r w:rsidRPr="00434E6B">
          <w:rPr>
            <w:sz w:val="20"/>
            <w:szCs w:val="20"/>
            <w:lang w:val="en-GB" w:eastAsia="en-GB"/>
          </w:rPr>
          <w:t>eader</w:t>
        </w:r>
      </w:ins>
      <w:ins w:id="84" w:author="Peng Tan 20251015" w:date="2025-10-16T07:37:00Z" w16du:dateUtc="2025-10-15T23:37:00Z">
        <w:r w:rsidR="00016B5F">
          <w:rPr>
            <w:sz w:val="20"/>
            <w:szCs w:val="20"/>
            <w:lang w:val="en-GB" w:eastAsia="en-GB"/>
          </w:rPr>
          <w:t xml:space="preserve"> with emergency-related information</w:t>
        </w:r>
      </w:ins>
      <w:ins w:id="85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. The </w:t>
        </w:r>
      </w:ins>
      <w:ins w:id="86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SMSC may </w:t>
        </w:r>
      </w:ins>
      <w:ins w:id="87" w:author="Peng Tan 20250929" w:date="2025-10-01T23:13:00Z" w16du:dateUtc="2025-10-02T03:13:00Z">
        <w:del w:id="88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 xml:space="preserve">serving network then </w:delText>
          </w:r>
        </w:del>
        <w:r w:rsidRPr="00434E6B">
          <w:rPr>
            <w:sz w:val="20"/>
            <w:szCs w:val="20"/>
            <w:lang w:val="en-GB" w:eastAsia="en-GB"/>
          </w:rPr>
          <w:t>inspect</w:t>
        </w:r>
        <w:del w:id="89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>s</w:delText>
          </w:r>
        </w:del>
        <w:r w:rsidRPr="00434E6B">
          <w:rPr>
            <w:sz w:val="20"/>
            <w:szCs w:val="20"/>
            <w:lang w:val="en-GB" w:eastAsia="en-GB"/>
          </w:rPr>
          <w:t xml:space="preserve"> the Destination Address (TP-DA) of the SMS. If the TP-DA matches an entry in the network’s provisioned emergency-number list, the SMS is classified as a</w:t>
        </w:r>
        <w:del w:id="90" w:author="Peng Tan 20251015" w:date="2025-10-16T07:38:00Z" w16du:dateUtc="2025-10-15T23:38:00Z">
          <w:r w:rsidRPr="00434E6B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91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92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SMS</w:t>
        </w:r>
      </w:ins>
      <w:ins w:id="93" w:author="Peng Tan 20251015" w:date="2025-10-16T07:38:00Z" w16du:dateUtc="2025-10-15T23:38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94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>. The network shall then internally flag the SMS as a</w:t>
        </w:r>
        <w:del w:id="95" w:author="Peng Tan 20251015" w:date="2025-10-16T07:39:00Z" w16du:dateUtc="2025-10-15T23:39:00Z">
          <w:r w:rsidRPr="00434E6B" w:rsidDel="00016B5F">
            <w:rPr>
              <w:sz w:val="20"/>
              <w:szCs w:val="20"/>
              <w:lang w:val="en-GB" w:eastAsia="en-GB"/>
            </w:rPr>
            <w:delText>n emergency message</w:delText>
          </w:r>
        </w:del>
      </w:ins>
      <w:ins w:id="96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SMS to EC</w:t>
        </w:r>
      </w:ins>
      <w:ins w:id="97" w:author="Peng Tan 20250929" w:date="2025-10-01T23:13:00Z" w16du:dateUtc="2025-10-02T03:13:00Z">
        <w:r w:rsidRPr="00434E6B">
          <w:rPr>
            <w:sz w:val="20"/>
            <w:szCs w:val="20"/>
            <w:lang w:val="en-GB" w:eastAsia="en-GB"/>
          </w:rPr>
          <w:t xml:space="preserve"> and ensure that it is routed to the correct PSAP in accordance with applicable regulatory requirements.</w:t>
        </w:r>
      </w:ins>
    </w:p>
    <w:p w14:paraId="34C0227C" w14:textId="77777777" w:rsidR="0060439D" w:rsidRPr="005F4A9B" w:rsidRDefault="0060439D" w:rsidP="0060439D">
      <w:pPr>
        <w:pStyle w:val="Heading3"/>
        <w:rPr>
          <w:ins w:id="98" w:author="Peng Tan 20250929" w:date="2025-10-01T23:13:00Z" w16du:dateUtc="2025-10-02T03:13:00Z"/>
        </w:rPr>
      </w:pPr>
      <w:bookmarkStart w:id="99" w:name="_Toc208546670"/>
      <w:bookmarkStart w:id="100" w:name="_Toc22214910"/>
      <w:ins w:id="101" w:author="Peng Tan 20250929" w:date="2025-10-01T23:13:00Z" w16du:dateUtc="2025-10-02T03:13:00Z">
        <w:r w:rsidRPr="005F4A9B">
          <w:t>6.X.</w:t>
        </w:r>
        <w:r w:rsidRPr="005F4A9B">
          <w:rPr>
            <w:lang w:eastAsia="zh-CN"/>
          </w:rPr>
          <w:t>1</w:t>
        </w:r>
        <w:r w:rsidRPr="005F4A9B">
          <w:tab/>
        </w:r>
        <w:r>
          <w:tab/>
        </w:r>
        <w:r>
          <w:tab/>
        </w:r>
        <w:r w:rsidRPr="005F4A9B">
          <w:t>Description</w:t>
        </w:r>
        <w:bookmarkEnd w:id="99"/>
      </w:ins>
    </w:p>
    <w:p w14:paraId="49F7CC42" w14:textId="64208CB7" w:rsidR="0060439D" w:rsidRPr="004A45CD" w:rsidRDefault="0060439D" w:rsidP="0060439D">
      <w:pPr>
        <w:pStyle w:val="Heading4"/>
        <w:rPr>
          <w:ins w:id="102" w:author="Peng Tan 20250929" w:date="2025-10-01T23:13:00Z" w16du:dateUtc="2025-10-02T03:13:00Z"/>
        </w:rPr>
      </w:pPr>
      <w:ins w:id="103" w:author="Peng Tan 20250929" w:date="2025-10-01T23:13:00Z" w16du:dateUtc="2025-10-02T03:13:00Z">
        <w:r w:rsidRPr="00B30A6A">
          <w:t>6.X.1.1</w:t>
        </w:r>
        <w:r w:rsidRPr="00B30A6A">
          <w:tab/>
          <w:t xml:space="preserve">UE Detected and </w:t>
        </w:r>
        <w:proofErr w:type="gramStart"/>
        <w:r w:rsidRPr="00B30A6A">
          <w:t>Non UE</w:t>
        </w:r>
        <w:proofErr w:type="gramEnd"/>
        <w:r w:rsidRPr="00B30A6A">
          <w:t xml:space="preserve"> </w:t>
        </w:r>
        <w:proofErr w:type="spellStart"/>
        <w:r w:rsidRPr="00B30A6A">
          <w:t>Detectable</w:t>
        </w:r>
        <w:del w:id="104" w:author="Peng Tan 20251015" w:date="2025-10-16T07:59:00Z" w16du:dateUtc="2025-10-15T23:59:00Z">
          <w:r w:rsidRPr="00B30A6A" w:rsidDel="00AA20C6">
            <w:delText xml:space="preserve"> Emergenc</w:delText>
          </w:r>
        </w:del>
        <w:r w:rsidRPr="00B30A6A">
          <w:t>y</w:t>
        </w:r>
        <w:proofErr w:type="spellEnd"/>
        <w:r w:rsidRPr="00B30A6A">
          <w:t xml:space="preserve"> SMS</w:t>
        </w:r>
      </w:ins>
      <w:ins w:id="105" w:author="Peng Tan 20251015" w:date="2025-10-16T07:59:00Z" w16du:dateUtc="2025-10-15T23:59:00Z">
        <w:r w:rsidR="00AA20C6">
          <w:t xml:space="preserve"> to EC</w:t>
        </w:r>
      </w:ins>
    </w:p>
    <w:p w14:paraId="4263D851" w14:textId="1CB648CE" w:rsidR="0060439D" w:rsidRPr="004A45CD" w:rsidRDefault="0060439D" w:rsidP="0060439D">
      <w:pPr>
        <w:pStyle w:val="NormalWeb"/>
        <w:rPr>
          <w:ins w:id="106" w:author="Peng Tan 20250929" w:date="2025-10-01T23:13:00Z" w16du:dateUtc="2025-10-02T03:13:00Z"/>
          <w:sz w:val="20"/>
          <w:szCs w:val="20"/>
          <w:lang w:val="en-GB" w:eastAsia="en-GB"/>
        </w:rPr>
      </w:pPr>
      <w:ins w:id="107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To support reliable detection and routing of </w:t>
        </w:r>
        <w:del w:id="108" w:author="Peng Tan 20251015" w:date="2025-10-16T07:39:00Z" w16du:dateUtc="2025-10-15T23:39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SMS</w:t>
        </w:r>
      </w:ins>
      <w:ins w:id="109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10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, the UE may include a</w:t>
        </w:r>
        <w:del w:id="111" w:author="Peng Tan 20251015" w:date="2025-10-16T07:39:00Z" w16du:dateUtc="2025-10-15T23:39:00Z">
          <w:r w:rsidDel="00016B5F">
            <w:rPr>
              <w:sz w:val="20"/>
              <w:szCs w:val="20"/>
              <w:lang w:val="en-GB" w:eastAsia="en-GB"/>
            </w:rPr>
            <w:delText>n e</w:delText>
          </w:r>
          <w:r w:rsidRPr="004A45CD" w:rsidDel="00016B5F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 within the TP-UDH of the SMS-SUBMIT TPDU. The</w:t>
        </w:r>
        <w:del w:id="112" w:author="Peng Tan 20251015" w:date="2025-10-16T07:39:00Z" w16du:dateUtc="2025-10-15T23:39:00Z">
          <w:r w:rsidRPr="004A45CD" w:rsidDel="00016B5F">
            <w:rPr>
              <w:sz w:val="20"/>
              <w:szCs w:val="20"/>
              <w:lang w:val="en-GB" w:eastAsia="en-GB"/>
            </w:rPr>
            <w:delText xml:space="preserve"> </w:delText>
          </w:r>
          <w:r w:rsidDel="00016B5F">
            <w:rPr>
              <w:sz w:val="20"/>
              <w:szCs w:val="20"/>
              <w:lang w:val="en-GB" w:eastAsia="en-GB"/>
            </w:rPr>
            <w:delText>e</w:delText>
          </w:r>
          <w:r w:rsidRPr="004A45CD" w:rsidDel="00016B5F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 may carry critical information such as a callback number, emergency service type, and location information</w:t>
        </w:r>
      </w:ins>
      <w:ins w:id="113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114" w:author="Peng Tan 20251015" w:date="2025-10-16T07:40:00Z" w16du:dateUtc="2025-10-15T23:40:00Z">
        <w:r w:rsidR="00016B5F">
          <w:rPr>
            <w:sz w:val="20"/>
            <w:szCs w:val="20"/>
            <w:lang w:val="en-GB" w:eastAsia="en-GB"/>
          </w:rPr>
          <w:t xml:space="preserve">e.g. </w:t>
        </w:r>
      </w:ins>
      <w:ins w:id="115" w:author="Peng Tan 20251015" w:date="2025-10-16T07:42:00Z" w16du:dateUtc="2025-10-15T23:42:00Z">
        <w:r w:rsidR="00016B5F">
          <w:rPr>
            <w:sz w:val="20"/>
            <w:szCs w:val="20"/>
            <w:lang w:val="en-GB" w:eastAsia="en-GB"/>
          </w:rPr>
          <w:t xml:space="preserve">pre-registered </w:t>
        </w:r>
      </w:ins>
      <w:ins w:id="116" w:author="Peng Tan 20251015" w:date="2025-10-16T07:39:00Z" w16du:dateUtc="2025-10-15T23:39:00Z">
        <w:r w:rsidR="00016B5F">
          <w:rPr>
            <w:sz w:val="20"/>
            <w:szCs w:val="20"/>
            <w:lang w:val="en-GB" w:eastAsia="en-GB"/>
          </w:rPr>
          <w:t>civic addr</w:t>
        </w:r>
      </w:ins>
      <w:ins w:id="117" w:author="Peng Tan 20251015" w:date="2025-10-16T07:40:00Z" w16du:dateUtc="2025-10-15T23:40:00Z">
        <w:r w:rsidR="00016B5F">
          <w:rPr>
            <w:sz w:val="20"/>
            <w:szCs w:val="20"/>
            <w:lang w:val="en-GB" w:eastAsia="en-GB"/>
          </w:rPr>
          <w:t>ess</w:t>
        </w:r>
      </w:ins>
      <w:ins w:id="118" w:author="Peng Tan 20251015" w:date="2025-10-16T07:42:00Z" w16du:dateUtc="2025-10-15T23:42:00Z">
        <w:r w:rsidR="00016B5F">
          <w:rPr>
            <w:sz w:val="20"/>
            <w:szCs w:val="20"/>
            <w:lang w:val="en-GB" w:eastAsia="en-GB"/>
          </w:rPr>
          <w:t xml:space="preserve"> for the purpose of emergency</w:t>
        </w:r>
      </w:ins>
      <w:ins w:id="119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 xml:space="preserve">, </w:t>
        </w:r>
      </w:ins>
      <w:ins w:id="120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>GPS/device-based location, or network-based location</w:t>
        </w:r>
      </w:ins>
      <w:ins w:id="121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Provision of such information at the point of message origination enables the network to more reliably determine whether a MO SMS requires emergency handling, and to ensure accurate routing to the appropriate Public Safety Answering Point (PSAP). This mechanism reduces the risk of misrouted or delayed </w:t>
        </w:r>
        <w:del w:id="122" w:author="Peng Tan 20251015" w:date="2025-10-16T07:43:00Z" w16du:dateUtc="2025-10-15T23:43:00Z">
          <w:r w:rsidRPr="004A45CD" w:rsidDel="00016B5F">
            <w:rPr>
              <w:sz w:val="20"/>
              <w:szCs w:val="20"/>
              <w:lang w:val="en-GB" w:eastAsia="en-GB"/>
            </w:rPr>
            <w:delText>emergency messages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</w:ins>
      <w:ins w:id="123" w:author="Peng Tan 20251015" w:date="2025-10-16T07:43:00Z" w16du:dateUtc="2025-10-15T23:43:00Z">
        <w:r w:rsidR="00016B5F">
          <w:rPr>
            <w:sz w:val="20"/>
            <w:szCs w:val="20"/>
            <w:lang w:val="en-GB" w:eastAsia="en-GB"/>
          </w:rPr>
          <w:t xml:space="preserve">SMS to EC </w:t>
        </w:r>
      </w:ins>
      <w:ins w:id="12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and thereby improves user safety.</w:t>
        </w:r>
      </w:ins>
    </w:p>
    <w:p w14:paraId="0B6E7B30" w14:textId="497777E4" w:rsidR="0060439D" w:rsidRPr="004A45CD" w:rsidRDefault="0060439D" w:rsidP="0060439D">
      <w:pPr>
        <w:pStyle w:val="NormalWeb"/>
        <w:rPr>
          <w:ins w:id="125" w:author="Peng Tan 20250929" w:date="2025-10-01T23:13:00Z" w16du:dateUtc="2025-10-02T03:13:00Z"/>
          <w:sz w:val="20"/>
          <w:szCs w:val="20"/>
          <w:lang w:val="en-GB" w:eastAsia="en-GB"/>
        </w:rPr>
      </w:pPr>
      <w:ins w:id="126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The Destination Address </w:t>
        </w:r>
        <w:r>
          <w:rPr>
            <w:sz w:val="20"/>
            <w:szCs w:val="20"/>
            <w:lang w:val="en-GB" w:eastAsia="en-GB"/>
          </w:rPr>
          <w:t xml:space="preserve">TP-DA </w:t>
        </w:r>
        <w:r w:rsidRPr="004A45CD">
          <w:rPr>
            <w:sz w:val="20"/>
            <w:szCs w:val="20"/>
            <w:lang w:val="en-GB" w:eastAsia="en-GB"/>
          </w:rPr>
          <w:t>shall correspond to an emergency short code (e.g. 112, 911)</w:t>
        </w:r>
      </w:ins>
      <w:ins w:id="127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>.</w:t>
        </w:r>
      </w:ins>
      <w:ins w:id="128" w:author="Peng Tan 20250929" w:date="2025-10-01T23:13:00Z" w16du:dateUtc="2025-10-02T03:13:00Z">
        <w:del w:id="129" w:author="Peng Tan 20251015" w:date="2025-10-16T07:44:00Z" w16du:dateUtc="2025-10-15T23:44:00Z">
          <w:r w:rsidDel="00016B5F">
            <w:rPr>
              <w:sz w:val="20"/>
              <w:szCs w:val="20"/>
              <w:lang w:val="en-GB" w:eastAsia="en-GB"/>
            </w:rPr>
            <w:delText xml:space="preserve">, and </w:delText>
          </w:r>
          <w:r w:rsidRPr="004A45CD" w:rsidDel="00016B5F">
            <w:rPr>
              <w:sz w:val="20"/>
              <w:szCs w:val="20"/>
              <w:lang w:val="en-GB" w:eastAsia="en-GB"/>
            </w:rPr>
            <w:delText>TP-UDHI</w:delText>
          </w:r>
          <w:r w:rsidDel="00016B5F">
            <w:rPr>
              <w:sz w:val="20"/>
              <w:szCs w:val="20"/>
              <w:lang w:val="en-GB" w:eastAsia="en-GB"/>
            </w:rPr>
            <w:delText xml:space="preserve"> </w:delText>
          </w:r>
          <w:r w:rsidRPr="004A45CD" w:rsidDel="00016B5F">
            <w:rPr>
              <w:sz w:val="20"/>
              <w:szCs w:val="20"/>
              <w:lang w:val="en-GB" w:eastAsia="en-GB"/>
            </w:rPr>
            <w:delText>shall be set to “1” by the UE</w:delText>
          </w:r>
        </w:del>
        <w:r w:rsidRPr="004A45CD">
          <w:rPr>
            <w:sz w:val="20"/>
            <w:szCs w:val="20"/>
            <w:lang w:val="en-GB" w:eastAsia="en-GB"/>
          </w:rPr>
          <w:t>.</w:t>
        </w:r>
        <w:r>
          <w:rPr>
            <w:sz w:val="20"/>
            <w:szCs w:val="20"/>
            <w:lang w:val="en-GB" w:eastAsia="en-GB"/>
          </w:rPr>
          <w:t xml:space="preserve"> The </w:t>
        </w:r>
        <w:del w:id="130" w:author="Peng Tan 20251015" w:date="2025-10-16T07:44:00Z" w16du:dateUtc="2025-10-15T23:44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header in TP-UDH may contain</w:t>
        </w:r>
      </w:ins>
      <w:ins w:id="131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 xml:space="preserve"> the following emergency-related </w:t>
        </w:r>
      </w:ins>
      <w:ins w:id="132" w:author="Peng Tan 20251015" w:date="2025-10-16T08:06:00Z" w16du:dateUtc="2025-10-16T00:06:00Z">
        <w:r w:rsidR="00AA20C6">
          <w:rPr>
            <w:sz w:val="20"/>
            <w:szCs w:val="20"/>
            <w:lang w:val="en-GB" w:eastAsia="en-GB"/>
          </w:rPr>
          <w:t>information</w:t>
        </w:r>
      </w:ins>
      <w:ins w:id="133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:</w:t>
        </w:r>
      </w:ins>
    </w:p>
    <w:p w14:paraId="28789929" w14:textId="124DB4D6" w:rsidR="0060439D" w:rsidRPr="004A45CD" w:rsidRDefault="0060439D" w:rsidP="0060439D">
      <w:pPr>
        <w:pStyle w:val="NormalWeb"/>
        <w:numPr>
          <w:ilvl w:val="0"/>
          <w:numId w:val="59"/>
        </w:numPr>
        <w:rPr>
          <w:ins w:id="134" w:author="Peng Tan 20250929" w:date="2025-10-01T23:13:00Z" w16du:dateUtc="2025-10-02T03:13:00Z"/>
          <w:sz w:val="20"/>
          <w:szCs w:val="20"/>
          <w:lang w:val="en-GB" w:eastAsia="en-GB"/>
        </w:rPr>
      </w:pPr>
      <w:ins w:id="135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indication that the TP-UD contains a</w:t>
        </w:r>
        <w:del w:id="136" w:author="Peng Tan 20251015" w:date="2025-10-16T07:44:00Z" w16du:dateUtc="2025-10-15T23:44:00Z">
          <w:r w:rsidRPr="004A45CD" w:rsidDel="00016B5F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137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 xml:space="preserve"> </w:t>
        </w:r>
      </w:ins>
      <w:ins w:id="138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message</w:t>
        </w:r>
      </w:ins>
      <w:ins w:id="139" w:author="Peng Tan 20251015" w:date="2025-10-16T07:44:00Z" w16du:dateUtc="2025-10-15T23:44:00Z">
        <w:r w:rsidR="00016B5F">
          <w:rPr>
            <w:sz w:val="20"/>
            <w:szCs w:val="20"/>
            <w:lang w:val="en-GB" w:eastAsia="en-GB"/>
          </w:rPr>
          <w:t xml:space="preserve"> to </w:t>
        </w:r>
        <w:proofErr w:type="gramStart"/>
        <w:r w:rsidR="00016B5F">
          <w:rPr>
            <w:sz w:val="20"/>
            <w:szCs w:val="20"/>
            <w:lang w:val="en-GB" w:eastAsia="en-GB"/>
          </w:rPr>
          <w:t>EC</w:t>
        </w:r>
      </w:ins>
      <w:ins w:id="14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;</w:t>
        </w:r>
        <w:proofErr w:type="gramEnd"/>
      </w:ins>
    </w:p>
    <w:p w14:paraId="359880A1" w14:textId="77777777" w:rsidR="0060439D" w:rsidRPr="004A45CD" w:rsidRDefault="0060439D" w:rsidP="0060439D">
      <w:pPr>
        <w:pStyle w:val="NormalWeb"/>
        <w:numPr>
          <w:ilvl w:val="0"/>
          <w:numId w:val="59"/>
        </w:numPr>
        <w:rPr>
          <w:ins w:id="141" w:author="Peng Tan 20250929" w:date="2025-10-01T23:13:00Z" w16du:dateUtc="2025-10-02T03:13:00Z"/>
          <w:sz w:val="20"/>
          <w:szCs w:val="20"/>
          <w:lang w:val="en-GB" w:eastAsia="en-GB"/>
        </w:rPr>
      </w:pPr>
      <w:ins w:id="14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callback number, if </w:t>
        </w:r>
        <w:proofErr w:type="gramStart"/>
        <w:r w:rsidRPr="004A45CD">
          <w:rPr>
            <w:sz w:val="20"/>
            <w:szCs w:val="20"/>
            <w:lang w:val="en-GB" w:eastAsia="en-GB"/>
          </w:rPr>
          <w:t>available;</w:t>
        </w:r>
        <w:proofErr w:type="gramEnd"/>
      </w:ins>
    </w:p>
    <w:p w14:paraId="368B65F3" w14:textId="5FC49C44" w:rsidR="0060439D" w:rsidRPr="004A45CD" w:rsidRDefault="0060439D" w:rsidP="0060439D">
      <w:pPr>
        <w:pStyle w:val="NormalWeb"/>
        <w:numPr>
          <w:ilvl w:val="0"/>
          <w:numId w:val="59"/>
        </w:numPr>
        <w:rPr>
          <w:ins w:id="143" w:author="Peng Tan 20250929" w:date="2025-10-01T23:13:00Z" w16du:dateUtc="2025-10-02T03:13:00Z"/>
          <w:sz w:val="20"/>
          <w:szCs w:val="20"/>
          <w:lang w:val="en-GB" w:eastAsia="en-GB"/>
        </w:rPr>
      </w:pPr>
      <w:ins w:id="14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location information</w:t>
        </w:r>
      </w:ins>
      <w:ins w:id="145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 xml:space="preserve"> (e.g. pre-registered civic address</w:t>
        </w:r>
      </w:ins>
      <w:ins w:id="146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>, GPS/</w:t>
        </w:r>
      </w:ins>
      <w:ins w:id="147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>device</w:t>
        </w:r>
      </w:ins>
      <w:ins w:id="148" w:author="Peng Tan 20251015" w:date="2025-10-16T07:46:00Z" w16du:dateUtc="2025-10-15T23:46:00Z">
        <w:r w:rsidR="00016B5F">
          <w:rPr>
            <w:sz w:val="20"/>
            <w:szCs w:val="20"/>
            <w:lang w:val="en-GB" w:eastAsia="en-GB"/>
          </w:rPr>
          <w:t>-based location, or network-based location</w:t>
        </w:r>
      </w:ins>
      <w:ins w:id="149" w:author="Peng Tan 20251015" w:date="2025-10-16T07:45:00Z" w16du:dateUtc="2025-10-15T23:45:00Z">
        <w:r w:rsidR="00016B5F">
          <w:rPr>
            <w:sz w:val="20"/>
            <w:szCs w:val="20"/>
            <w:lang w:val="en-GB" w:eastAsia="en-GB"/>
          </w:rPr>
          <w:t>)</w:t>
        </w:r>
      </w:ins>
      <w:ins w:id="15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, if </w:t>
        </w:r>
        <w:proofErr w:type="gramStart"/>
        <w:r w:rsidRPr="004A45CD">
          <w:rPr>
            <w:sz w:val="20"/>
            <w:szCs w:val="20"/>
            <w:lang w:val="en-GB" w:eastAsia="en-GB"/>
          </w:rPr>
          <w:t>available;</w:t>
        </w:r>
        <w:proofErr w:type="gramEnd"/>
      </w:ins>
    </w:p>
    <w:p w14:paraId="1CD2DD5E" w14:textId="7439E89D" w:rsidR="0060439D" w:rsidRPr="004A45CD" w:rsidRDefault="0060439D" w:rsidP="0060439D">
      <w:pPr>
        <w:pStyle w:val="NormalWeb"/>
        <w:numPr>
          <w:ilvl w:val="0"/>
          <w:numId w:val="59"/>
        </w:numPr>
        <w:rPr>
          <w:ins w:id="151" w:author="Peng Tan 20250929" w:date="2025-10-01T23:13:00Z" w16du:dateUtc="2025-10-02T03:13:00Z"/>
          <w:sz w:val="20"/>
          <w:szCs w:val="20"/>
          <w:lang w:val="en-GB" w:eastAsia="en-GB"/>
        </w:rPr>
      </w:pPr>
      <w:ins w:id="15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emergency service type (e.g. police, ambulance, fire</w:t>
        </w:r>
        <w:proofErr w:type="gramStart"/>
        <w:r w:rsidRPr="004A45CD">
          <w:rPr>
            <w:sz w:val="20"/>
            <w:szCs w:val="20"/>
            <w:lang w:val="en-GB" w:eastAsia="en-GB"/>
          </w:rPr>
          <w:t>);</w:t>
        </w:r>
        <w:proofErr w:type="gramEnd"/>
      </w:ins>
    </w:p>
    <w:p w14:paraId="5912696F" w14:textId="77777777" w:rsidR="009B02EA" w:rsidRDefault="0060439D" w:rsidP="009B02EA">
      <w:pPr>
        <w:pStyle w:val="NormalWeb"/>
        <w:numPr>
          <w:ilvl w:val="0"/>
          <w:numId w:val="59"/>
        </w:numPr>
        <w:rPr>
          <w:ins w:id="153" w:author="Peng Tan 20250929" w:date="2025-10-03T10:20:00Z" w16du:dateUtc="2025-10-03T14:20:00Z"/>
          <w:sz w:val="20"/>
          <w:szCs w:val="20"/>
          <w:lang w:val="en-GB" w:eastAsia="en-GB"/>
        </w:rPr>
      </w:pPr>
      <w:ins w:id="15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callback token (e.g. ESQK), if </w:t>
        </w:r>
        <w:proofErr w:type="gramStart"/>
        <w:r w:rsidRPr="004A45CD">
          <w:rPr>
            <w:sz w:val="20"/>
            <w:szCs w:val="20"/>
            <w:lang w:val="en-GB" w:eastAsia="en-GB"/>
          </w:rPr>
          <w:t>available;</w:t>
        </w:r>
      </w:ins>
      <w:proofErr w:type="gramEnd"/>
    </w:p>
    <w:p w14:paraId="209F0817" w14:textId="47373462" w:rsidR="0060439D" w:rsidRPr="009B02EA" w:rsidDel="00016B5F" w:rsidRDefault="0060439D" w:rsidP="009B02EA">
      <w:pPr>
        <w:pStyle w:val="NormalWeb"/>
        <w:numPr>
          <w:ilvl w:val="0"/>
          <w:numId w:val="59"/>
        </w:numPr>
        <w:rPr>
          <w:ins w:id="155" w:author="Peng Tan 20250929" w:date="2025-10-01T23:13:00Z" w16du:dateUtc="2025-10-02T03:13:00Z"/>
          <w:del w:id="156" w:author="Peng Tan 20251015" w:date="2025-10-16T07:46:00Z" w16du:dateUtc="2025-10-15T23:46:00Z"/>
          <w:sz w:val="20"/>
          <w:szCs w:val="20"/>
          <w:lang w:val="en-GB" w:eastAsia="en-GB"/>
        </w:rPr>
      </w:pPr>
      <w:ins w:id="157" w:author="Peng Tan 20250929" w:date="2025-10-01T23:13:00Z" w16du:dateUtc="2025-10-02T03:13:00Z">
        <w:del w:id="158" w:author="Peng Tan 20251015" w:date="2025-10-16T07:46:00Z" w16du:dateUtc="2025-10-15T23:46:00Z">
          <w:r w:rsidRPr="009B02EA" w:rsidDel="00016B5F">
            <w:rPr>
              <w:sz w:val="20"/>
              <w:szCs w:val="20"/>
              <w:lang w:val="en-GB" w:eastAsia="en-GB"/>
            </w:rPr>
            <w:delText>UE location information, e.g. civic address, if available.</w:delText>
          </w:r>
        </w:del>
      </w:ins>
    </w:p>
    <w:p w14:paraId="100624EA" w14:textId="6CE4470C" w:rsidR="0060439D" w:rsidRDefault="0060439D" w:rsidP="0060439D">
      <w:pPr>
        <w:pStyle w:val="NormalWeb"/>
        <w:rPr>
          <w:ins w:id="159" w:author="Peng Tan 20250929" w:date="2025-10-01T23:13:00Z" w16du:dateUtc="2025-10-02T03:13:00Z"/>
          <w:sz w:val="20"/>
          <w:szCs w:val="20"/>
          <w:lang w:val="en-GB" w:eastAsia="en-GB"/>
        </w:rPr>
      </w:pPr>
      <w:ins w:id="16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lastRenderedPageBreak/>
          <w:t>The serving network may download additional emergency numbers to the UE to enable the UE to detect a</w:t>
        </w:r>
        <w:del w:id="161" w:author="Peng Tan 20251015" w:date="2025-10-16T07:47:00Z" w16du:dateUtc="2025-10-15T23:47:00Z">
          <w:r w:rsidRPr="004A45CD" w:rsidDel="00016B5F">
            <w:rPr>
              <w:sz w:val="20"/>
              <w:szCs w:val="20"/>
              <w:lang w:val="en-GB" w:eastAsia="en-GB"/>
            </w:rPr>
            <w:delText>n emergency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  <w:r>
          <w:rPr>
            <w:sz w:val="20"/>
            <w:szCs w:val="20"/>
            <w:lang w:val="en-GB" w:eastAsia="en-GB"/>
          </w:rPr>
          <w:t>SMS</w:t>
        </w:r>
      </w:ins>
      <w:ins w:id="162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63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</w:t>
        </w:r>
      </w:ins>
    </w:p>
    <w:p w14:paraId="56C2CE38" w14:textId="1720E672" w:rsidR="0060439D" w:rsidRDefault="0060439D" w:rsidP="0060439D">
      <w:pPr>
        <w:pStyle w:val="NormalWeb"/>
        <w:rPr>
          <w:ins w:id="164" w:author="Peng Tan 20250929" w:date="2025-10-01T23:13:00Z" w16du:dateUtc="2025-10-02T03:13:00Z"/>
          <w:sz w:val="20"/>
          <w:szCs w:val="20"/>
          <w:lang w:val="en-GB" w:eastAsia="en-GB"/>
        </w:rPr>
      </w:pPr>
      <w:ins w:id="165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In the case of non-UE detectable </w:t>
        </w:r>
        <w:del w:id="166" w:author="Peng Tan 20251015" w:date="2025-10-16T07:47:00Z" w16du:dateUtc="2025-10-15T23:47:00Z">
          <w:r w:rsidDel="00016B5F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>
          <w:rPr>
            <w:sz w:val="20"/>
            <w:szCs w:val="20"/>
            <w:lang w:val="en-GB" w:eastAsia="en-GB"/>
          </w:rPr>
          <w:t>SMS</w:t>
        </w:r>
      </w:ins>
      <w:ins w:id="167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 to EC</w:t>
        </w:r>
      </w:ins>
      <w:ins w:id="168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, the message will </w:t>
        </w:r>
        <w:r w:rsidRPr="000476D1">
          <w:rPr>
            <w:sz w:val="20"/>
            <w:szCs w:val="20"/>
            <w:lang w:val="en-GB" w:eastAsia="en-GB"/>
          </w:rPr>
          <w:t xml:space="preserve">be handled </w:t>
        </w:r>
        <w:r>
          <w:rPr>
            <w:sz w:val="20"/>
            <w:szCs w:val="20"/>
            <w:lang w:val="en-GB" w:eastAsia="en-GB"/>
          </w:rPr>
          <w:t xml:space="preserve">as a normal SMS. The </w:t>
        </w:r>
        <w:del w:id="169" w:author="Peng Tan 20251015" w:date="2025-10-16T07:47:00Z" w16du:dateUtc="2025-10-15T23:47:00Z">
          <w:r w:rsidDel="00016B5F">
            <w:rPr>
              <w:sz w:val="20"/>
              <w:szCs w:val="20"/>
              <w:lang w:val="en-GB" w:eastAsia="en-GB"/>
            </w:rPr>
            <w:delText xml:space="preserve">network </w:delText>
          </w:r>
        </w:del>
      </w:ins>
      <w:ins w:id="170" w:author="Peng Tan 20251015" w:date="2025-10-16T07:47:00Z" w16du:dateUtc="2025-10-15T23:47:00Z">
        <w:r w:rsidR="00016B5F">
          <w:rPr>
            <w:sz w:val="20"/>
            <w:szCs w:val="20"/>
            <w:lang w:val="en-GB" w:eastAsia="en-GB"/>
          </w:rPr>
          <w:t xml:space="preserve">SMSC </w:t>
        </w:r>
      </w:ins>
      <w:ins w:id="171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shall inspect </w:t>
        </w:r>
        <w:r w:rsidRPr="000476D1">
          <w:rPr>
            <w:sz w:val="20"/>
            <w:szCs w:val="20"/>
            <w:lang w:val="en-GB" w:eastAsia="en-GB"/>
          </w:rPr>
          <w:t>the TP-DA</w:t>
        </w:r>
        <w:r>
          <w:rPr>
            <w:sz w:val="20"/>
            <w:szCs w:val="20"/>
            <w:lang w:val="en-GB" w:eastAsia="en-GB"/>
          </w:rPr>
          <w:t xml:space="preserve"> of the SMS-SUBMIT TPDU. If the TP-DA</w:t>
        </w:r>
        <w:r w:rsidRPr="000476D1">
          <w:rPr>
            <w:sz w:val="20"/>
            <w:szCs w:val="20"/>
            <w:lang w:val="en-GB" w:eastAsia="en-GB"/>
          </w:rPr>
          <w:t xml:space="preserve"> matches </w:t>
        </w:r>
        <w:r>
          <w:rPr>
            <w:sz w:val="20"/>
            <w:szCs w:val="20"/>
            <w:lang w:val="en-GB" w:eastAsia="en-GB"/>
          </w:rPr>
          <w:t xml:space="preserve">an entry in the </w:t>
        </w:r>
        <w:r w:rsidRPr="000476D1">
          <w:rPr>
            <w:sz w:val="20"/>
            <w:szCs w:val="20"/>
            <w:lang w:val="en-GB" w:eastAsia="en-GB"/>
          </w:rPr>
          <w:t>provisioned emergency-number list, the message</w:t>
        </w:r>
        <w:r>
          <w:rPr>
            <w:sz w:val="20"/>
            <w:szCs w:val="20"/>
            <w:lang w:val="en-GB" w:eastAsia="en-GB"/>
          </w:rPr>
          <w:t xml:space="preserve"> shall be </w:t>
        </w:r>
        <w:r w:rsidRPr="000476D1">
          <w:rPr>
            <w:sz w:val="20"/>
            <w:szCs w:val="20"/>
            <w:lang w:val="en-GB" w:eastAsia="en-GB"/>
          </w:rPr>
          <w:t>flagged as emergency traffic and routed to the appropriate PSAP</w:t>
        </w:r>
        <w:r>
          <w:rPr>
            <w:sz w:val="20"/>
            <w:szCs w:val="20"/>
            <w:lang w:val="en-GB" w:eastAsia="en-GB"/>
          </w:rPr>
          <w:t xml:space="preserve"> in accordance with regulatory requirements</w:t>
        </w:r>
        <w:r w:rsidRPr="000476D1">
          <w:rPr>
            <w:sz w:val="20"/>
            <w:szCs w:val="20"/>
            <w:lang w:val="en-GB" w:eastAsia="en-GB"/>
          </w:rPr>
          <w:t xml:space="preserve">. </w:t>
        </w:r>
      </w:ins>
    </w:p>
    <w:p w14:paraId="0A6E1071" w14:textId="77777777" w:rsidR="0060439D" w:rsidRPr="000476D1" w:rsidRDefault="0060439D" w:rsidP="0060439D">
      <w:pPr>
        <w:pStyle w:val="NormalWeb"/>
        <w:rPr>
          <w:ins w:id="172" w:author="Peng Tan 20250929" w:date="2025-10-01T23:13:00Z" w16du:dateUtc="2025-10-02T03:13:00Z"/>
          <w:sz w:val="20"/>
          <w:szCs w:val="20"/>
          <w:lang w:val="en-GB" w:eastAsia="en-GB"/>
        </w:rPr>
      </w:pPr>
      <w:ins w:id="173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T</w:t>
        </w:r>
        <w:r w:rsidRPr="000476D1">
          <w:rPr>
            <w:sz w:val="20"/>
            <w:szCs w:val="20"/>
            <w:lang w:val="en-GB" w:eastAsia="en-GB"/>
          </w:rPr>
          <w:t xml:space="preserve">he network may also allocate </w:t>
        </w:r>
        <w:del w:id="174" w:author="Peng Tan 20251015" w:date="2025-10-16T07:52:00Z" w16du:dateUtc="2025-10-15T23:52:00Z">
          <w:r w:rsidRPr="000476D1" w:rsidDel="00285A0C">
            <w:rPr>
              <w:sz w:val="20"/>
              <w:szCs w:val="20"/>
              <w:lang w:val="en-GB" w:eastAsia="en-GB"/>
            </w:rPr>
            <w:delText>or substitute</w:delText>
          </w:r>
        </w:del>
        <w:r w:rsidRPr="000476D1">
          <w:rPr>
            <w:sz w:val="20"/>
            <w:szCs w:val="20"/>
            <w:lang w:val="en-GB" w:eastAsia="en-GB"/>
          </w:rPr>
          <w:t xml:space="preserve"> a callback identifier (e.g., ESQK) in the TP-OA to support reliable PSAP-to-UE callbacks while preserving user privacy and ensuring regulatory compliance.</w:t>
        </w:r>
      </w:ins>
    </w:p>
    <w:p w14:paraId="3B796737" w14:textId="0EDE49B8" w:rsidR="0060439D" w:rsidRPr="00D469D5" w:rsidRDefault="0060439D" w:rsidP="0060439D">
      <w:pPr>
        <w:pStyle w:val="NormalWeb"/>
        <w:rPr>
          <w:ins w:id="175" w:author="Peng Tan 20250929" w:date="2025-10-01T23:13:00Z" w16du:dateUtc="2025-10-02T03:13:00Z"/>
          <w:sz w:val="20"/>
          <w:szCs w:val="20"/>
          <w:lang w:val="en-GB" w:eastAsia="en-GB"/>
        </w:rPr>
      </w:pPr>
      <w:ins w:id="176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 xml:space="preserve">The </w:t>
        </w:r>
        <w:r w:rsidRPr="004A45CD">
          <w:rPr>
            <w:sz w:val="20"/>
            <w:szCs w:val="20"/>
            <w:lang w:val="en-GB" w:eastAsia="en-GB"/>
          </w:rPr>
          <w:t xml:space="preserve">SMSC or </w:t>
        </w:r>
        <w:del w:id="177" w:author="Peng Tan 20251015" w:date="2025-10-16T07:48:00Z" w16du:dateUtc="2025-10-15T23:48:00Z">
          <w:r w:rsidRPr="004A45CD" w:rsidDel="00285A0C">
            <w:rPr>
              <w:sz w:val="20"/>
              <w:szCs w:val="20"/>
              <w:lang w:val="en-GB" w:eastAsia="en-GB"/>
            </w:rPr>
            <w:delText xml:space="preserve">Emergency </w:delText>
          </w:r>
        </w:del>
        <w:r w:rsidRPr="004A45CD">
          <w:rPr>
            <w:sz w:val="20"/>
            <w:szCs w:val="20"/>
            <w:lang w:val="en-GB" w:eastAsia="en-GB"/>
          </w:rPr>
          <w:t>SMS Router shall inspect the SMS-SUBMIT TPDU. If</w:t>
        </w:r>
        <w:del w:id="178" w:author="Peng Tan 20251015" w:date="2025-10-16T07:49:00Z" w16du:dateUtc="2025-10-15T23:49:00Z">
          <w:r w:rsidRPr="004A45CD" w:rsidDel="00285A0C">
            <w:rPr>
              <w:sz w:val="20"/>
              <w:szCs w:val="20"/>
              <w:lang w:val="en-GB" w:eastAsia="en-GB"/>
            </w:rPr>
            <w:delText xml:space="preserve"> an </w:delText>
          </w:r>
          <w:r w:rsidDel="00285A0C">
            <w:rPr>
              <w:sz w:val="20"/>
              <w:szCs w:val="20"/>
              <w:lang w:val="en-GB" w:eastAsia="en-GB"/>
            </w:rPr>
            <w:delText>e</w:delText>
          </w:r>
          <w:r w:rsidRPr="004A45CD" w:rsidDel="00285A0C">
            <w:rPr>
              <w:sz w:val="20"/>
              <w:szCs w:val="20"/>
              <w:lang w:val="en-GB" w:eastAsia="en-GB"/>
            </w:rPr>
            <w:delText>mergency</w:delText>
          </w:r>
        </w:del>
        <w:r w:rsidRPr="004A45CD">
          <w:rPr>
            <w:sz w:val="20"/>
            <w:szCs w:val="20"/>
            <w:lang w:val="en-GB" w:eastAsia="en-GB"/>
          </w:rPr>
          <w:t xml:space="preserve"> </w:t>
        </w:r>
      </w:ins>
      <w:ins w:id="179" w:author="Peng Tan 20251015" w:date="2025-10-16T07:49:00Z" w16du:dateUtc="2025-10-15T23:49:00Z">
        <w:r w:rsidR="00285A0C">
          <w:rPr>
            <w:sz w:val="20"/>
            <w:szCs w:val="20"/>
            <w:lang w:val="en-GB" w:eastAsia="en-GB"/>
          </w:rPr>
          <w:t xml:space="preserve">the </w:t>
        </w:r>
      </w:ins>
      <w:ins w:id="180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h</w:t>
        </w:r>
        <w:r w:rsidRPr="004A45CD">
          <w:rPr>
            <w:sz w:val="20"/>
            <w:szCs w:val="20"/>
            <w:lang w:val="en-GB" w:eastAsia="en-GB"/>
          </w:rPr>
          <w:t>eader</w:t>
        </w:r>
      </w:ins>
      <w:ins w:id="181" w:author="Peng Tan 20251015" w:date="2025-10-16T07:49:00Z" w16du:dateUtc="2025-10-15T23:49:00Z">
        <w:r w:rsidR="00285A0C">
          <w:rPr>
            <w:sz w:val="20"/>
            <w:szCs w:val="20"/>
            <w:lang w:val="en-GB" w:eastAsia="en-GB"/>
          </w:rPr>
          <w:t xml:space="preserve"> with emergency-related information </w:t>
        </w:r>
      </w:ins>
      <w:ins w:id="182" w:author="Peng Tan 20250929" w:date="2025-10-01T23:13:00Z" w16du:dateUtc="2025-10-02T03:13:00Z">
        <w:del w:id="183" w:author="Peng Tan 20251015" w:date="2025-10-16T07:49:00Z" w16du:dateUtc="2025-10-15T23:49:00Z">
          <w:r w:rsidRPr="004A45CD" w:rsidDel="00285A0C">
            <w:rPr>
              <w:sz w:val="20"/>
              <w:szCs w:val="20"/>
              <w:lang w:val="en-GB" w:eastAsia="en-GB"/>
            </w:rPr>
            <w:delText xml:space="preserve"> </w:delText>
          </w:r>
        </w:del>
        <w:r w:rsidRPr="004A45CD">
          <w:rPr>
            <w:sz w:val="20"/>
            <w:szCs w:val="20"/>
            <w:lang w:val="en-GB" w:eastAsia="en-GB"/>
          </w:rPr>
          <w:t xml:space="preserve">is present in the TP-UDH, the network shall extract the included </w:t>
        </w:r>
        <w:r>
          <w:rPr>
            <w:sz w:val="20"/>
            <w:szCs w:val="20"/>
            <w:lang w:val="en-GB" w:eastAsia="en-GB"/>
          </w:rPr>
          <w:t>information</w:t>
        </w:r>
        <w:r w:rsidRPr="004A45CD">
          <w:rPr>
            <w:sz w:val="20"/>
            <w:szCs w:val="20"/>
            <w:lang w:val="en-GB" w:eastAsia="en-GB"/>
          </w:rPr>
          <w:t xml:space="preserve"> (e.g. callback number, emergency service type, and location information) and classify the message as a</w:t>
        </w:r>
        <w:del w:id="184" w:author="Peng Tan 20251015" w:date="2025-10-16T07:50:00Z" w16du:dateUtc="2025-10-15T23:50:00Z">
          <w:r w:rsidRPr="004A45CD" w:rsidDel="00285A0C">
            <w:rPr>
              <w:sz w:val="20"/>
              <w:szCs w:val="20"/>
              <w:lang w:val="en-GB" w:eastAsia="en-GB"/>
            </w:rPr>
            <w:delText xml:space="preserve">n emergency </w:delText>
          </w:r>
        </w:del>
      </w:ins>
      <w:ins w:id="185" w:author="Peng Tan 20251015" w:date="2025-10-16T07:50:00Z" w16du:dateUtc="2025-10-15T23:50:00Z">
        <w:r w:rsidR="00285A0C">
          <w:rPr>
            <w:sz w:val="20"/>
            <w:szCs w:val="20"/>
            <w:lang w:val="en-GB" w:eastAsia="en-GB"/>
          </w:rPr>
          <w:t xml:space="preserve"> </w:t>
        </w:r>
      </w:ins>
      <w:ins w:id="186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SMS</w:t>
        </w:r>
      </w:ins>
      <w:ins w:id="187" w:author="Peng Tan 20251015" w:date="2025-10-16T07:50:00Z" w16du:dateUtc="2025-10-15T23:50:00Z">
        <w:r w:rsidR="00285A0C">
          <w:rPr>
            <w:sz w:val="20"/>
            <w:szCs w:val="20"/>
            <w:lang w:val="en-GB" w:eastAsia="en-GB"/>
          </w:rPr>
          <w:t xml:space="preserve"> to EC</w:t>
        </w:r>
      </w:ins>
      <w:ins w:id="188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. The network may query the </w:t>
        </w:r>
      </w:ins>
      <w:ins w:id="189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>l</w:t>
        </w:r>
      </w:ins>
      <w:ins w:id="190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 xml:space="preserve">ocation </w:t>
        </w:r>
      </w:ins>
      <w:ins w:id="191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>r</w:t>
        </w:r>
      </w:ins>
      <w:ins w:id="192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etrieval</w:t>
        </w:r>
      </w:ins>
      <w:ins w:id="193" w:author="Peng Tan 20250929" w:date="2025-10-03T10:21:00Z" w16du:dateUtc="2025-10-03T14:21:00Z">
        <w:r w:rsidR="009B02EA">
          <w:rPr>
            <w:sz w:val="20"/>
            <w:szCs w:val="20"/>
            <w:lang w:val="en-GB" w:eastAsia="en-GB"/>
          </w:rPr>
          <w:t xml:space="preserve"> functionalities in the network </w:t>
        </w:r>
      </w:ins>
      <w:ins w:id="194" w:author="Peng Tan 20250929" w:date="2025-10-01T23:13:00Z" w16du:dateUtc="2025-10-02T03:13:00Z">
        <w:r w:rsidRPr="004A45CD">
          <w:rPr>
            <w:sz w:val="20"/>
            <w:szCs w:val="20"/>
            <w:lang w:val="en-GB" w:eastAsia="en-GB"/>
          </w:rPr>
          <w:t>to obtain authoritative location information, apply local routing policies, and ensure that the message is delivered to the correct PSAP in the serving country or region.</w:t>
        </w:r>
      </w:ins>
    </w:p>
    <w:p w14:paraId="3B796A3E" w14:textId="77777777" w:rsidR="0060439D" w:rsidRPr="005F4A9B" w:rsidRDefault="0060439D" w:rsidP="0060439D">
      <w:pPr>
        <w:pStyle w:val="Heading3"/>
        <w:rPr>
          <w:ins w:id="195" w:author="Peng Tan 20250929" w:date="2025-10-01T23:13:00Z" w16du:dateUtc="2025-10-02T03:13:00Z"/>
        </w:rPr>
      </w:pPr>
      <w:bookmarkStart w:id="196" w:name="_Toc23254043"/>
      <w:bookmarkStart w:id="197" w:name="_Toc146636843"/>
      <w:bookmarkStart w:id="198" w:name="_Toc208546671"/>
      <w:ins w:id="199" w:author="Peng Tan 20250929" w:date="2025-10-01T23:13:00Z" w16du:dateUtc="2025-10-02T03:13:00Z">
        <w:r w:rsidRPr="005F4A9B">
          <w:t>6.X.</w:t>
        </w:r>
        <w:r w:rsidRPr="005F4A9B">
          <w:rPr>
            <w:lang w:eastAsia="zh-CN"/>
          </w:rPr>
          <w:t>2</w:t>
        </w:r>
        <w:r w:rsidRPr="005F4A9B">
          <w:tab/>
        </w:r>
        <w:r>
          <w:tab/>
        </w:r>
        <w:r>
          <w:tab/>
        </w:r>
        <w:r w:rsidRPr="005F4A9B">
          <w:t>Procedures</w:t>
        </w:r>
        <w:bookmarkEnd w:id="100"/>
        <w:bookmarkEnd w:id="196"/>
        <w:bookmarkEnd w:id="197"/>
        <w:bookmarkEnd w:id="198"/>
      </w:ins>
    </w:p>
    <w:p w14:paraId="3BEDAE61" w14:textId="77777777" w:rsidR="0060439D" w:rsidRDefault="0060439D" w:rsidP="0060439D">
      <w:pPr>
        <w:pStyle w:val="Heading4"/>
        <w:rPr>
          <w:ins w:id="200" w:author="Peng Tan 20250929" w:date="2025-10-01T23:13:00Z" w16du:dateUtc="2025-10-02T03:13:00Z"/>
        </w:rPr>
      </w:pPr>
      <w:bookmarkStart w:id="201" w:name="_Toc326248711"/>
      <w:bookmarkStart w:id="202" w:name="_Toc510604409"/>
      <w:bookmarkStart w:id="203" w:name="_Toc22214911"/>
      <w:ins w:id="204" w:author="Peng Tan 20250929" w:date="2025-10-01T23:13:00Z" w16du:dateUtc="2025-10-02T03:13:00Z">
        <w:r>
          <w:t xml:space="preserve">6.X.2.1 </w:t>
        </w:r>
        <w:r>
          <w:tab/>
          <w:t>Roaming Handling</w:t>
        </w:r>
      </w:ins>
    </w:p>
    <w:p w14:paraId="5F101731" w14:textId="70A03389" w:rsidR="0060439D" w:rsidRDefault="0060439D" w:rsidP="0060439D">
      <w:pPr>
        <w:pStyle w:val="NormalWeb"/>
        <w:rPr>
          <w:sz w:val="20"/>
          <w:szCs w:val="20"/>
          <w:lang w:val="en-GB" w:eastAsia="en-GB"/>
        </w:rPr>
      </w:pPr>
      <w:ins w:id="205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For emergency messages initiated by a roaming user, the principle of Local Breakout is maintained, prioritizing service from the VPLMN based on local regulations.</w:t>
        </w:r>
        <w:r>
          <w:rPr>
            <w:sz w:val="20"/>
            <w:szCs w:val="20"/>
            <w:lang w:val="en-GB" w:eastAsia="en-GB"/>
          </w:rPr>
          <w:t xml:space="preserve"> </w:t>
        </w:r>
      </w:ins>
      <w:ins w:id="206" w:author="Peng Tan 20250929" w:date="2025-10-03T11:07:00Z" w16du:dateUtc="2025-10-03T15:07:00Z">
        <w:r w:rsidR="00E7580F">
          <w:rPr>
            <w:sz w:val="20"/>
            <w:szCs w:val="20"/>
            <w:lang w:val="en-GB" w:eastAsia="en-GB"/>
          </w:rPr>
          <w:t xml:space="preserve">If the UE does not know its own location, </w:t>
        </w:r>
      </w:ins>
      <w:ins w:id="207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>the UE may retrieve its location information from t</w:t>
        </w:r>
      </w:ins>
      <w:ins w:id="208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he VPLMN</w:t>
        </w:r>
      </w:ins>
      <w:ins w:id="209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>, e.g.</w:t>
        </w:r>
      </w:ins>
      <w:ins w:id="210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 xml:space="preserve"> LRF lookup and </w:t>
        </w:r>
      </w:ins>
      <w:ins w:id="211" w:author="Peng Tan 20250929" w:date="2025-10-03T11:08:00Z" w16du:dateUtc="2025-10-03T15:08:00Z">
        <w:r w:rsidR="00E7580F">
          <w:rPr>
            <w:sz w:val="20"/>
            <w:szCs w:val="20"/>
            <w:lang w:val="en-GB" w:eastAsia="en-GB"/>
          </w:rPr>
          <w:t xml:space="preserve">the VPLMN </w:t>
        </w:r>
      </w:ins>
      <w:ins w:id="212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 xml:space="preserve">routes the message directly to the local PSAP. The </w:t>
        </w:r>
        <w:del w:id="213" w:author="Peng Tan 20251015" w:date="2025-10-16T08:07:00Z" w16du:dateUtc="2025-10-16T00:07:00Z">
          <w:r w:rsidDel="00AA20C6">
            <w:rPr>
              <w:sz w:val="20"/>
              <w:szCs w:val="20"/>
              <w:lang w:val="en-GB" w:eastAsia="en-GB"/>
            </w:rPr>
            <w:delText>emergen</w:delText>
          </w:r>
        </w:del>
        <w:del w:id="214" w:author="Peng Tan 20251015" w:date="2025-10-16T08:06:00Z" w16du:dateUtc="2025-10-16T00:06:00Z">
          <w:r w:rsidDel="00AA20C6">
            <w:rPr>
              <w:sz w:val="20"/>
              <w:szCs w:val="20"/>
              <w:lang w:val="en-GB" w:eastAsia="en-GB"/>
            </w:rPr>
            <w:delText xml:space="preserve">cy </w:delText>
          </w:r>
        </w:del>
      </w:ins>
      <w:ins w:id="215" w:author="Peng Tan 20251015" w:date="2025-10-16T08:07:00Z" w16du:dateUtc="2025-10-16T00:07:00Z">
        <w:r w:rsidR="00AA20C6">
          <w:rPr>
            <w:sz w:val="20"/>
            <w:szCs w:val="20"/>
            <w:lang w:val="en-GB" w:eastAsia="en-GB"/>
          </w:rPr>
          <w:t xml:space="preserve"> user data </w:t>
        </w:r>
      </w:ins>
      <w:ins w:id="216" w:author="Peng Tan 20250929" w:date="2025-10-01T23:13:00Z" w16du:dateUtc="2025-10-02T03:13:00Z">
        <w:r>
          <w:rPr>
            <w:sz w:val="20"/>
            <w:szCs w:val="20"/>
            <w:lang w:val="en-GB" w:eastAsia="en-GB"/>
          </w:rPr>
          <w:t>header</w:t>
        </w:r>
        <w:r w:rsidRPr="000476D1">
          <w:rPr>
            <w:sz w:val="20"/>
            <w:szCs w:val="20"/>
            <w:lang w:val="en-GB" w:eastAsia="en-GB"/>
          </w:rPr>
          <w:t xml:space="preserve"> </w:t>
        </w:r>
      </w:ins>
      <w:ins w:id="217" w:author="Peng Tan 20251015" w:date="2025-10-16T08:07:00Z" w16du:dateUtc="2025-10-16T00:07:00Z">
        <w:r w:rsidR="00AA20C6">
          <w:rPr>
            <w:sz w:val="20"/>
            <w:szCs w:val="20"/>
            <w:lang w:val="en-GB" w:eastAsia="en-GB"/>
          </w:rPr>
          <w:t>contained in</w:t>
        </w:r>
      </w:ins>
      <w:ins w:id="218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 xml:space="preserve"> </w:t>
        </w:r>
      </w:ins>
      <w:ins w:id="219" w:author="Peng Tan 20250929" w:date="2025-10-01T23:13:00Z" w16du:dateUtc="2025-10-02T03:13:00Z">
        <w:del w:id="220" w:author="Peng Tan 20251015" w:date="2025-10-16T08:07:00Z" w16du:dateUtc="2025-10-16T00:07:00Z">
          <w:r w:rsidRPr="000476D1" w:rsidDel="00AA20C6">
            <w:rPr>
              <w:sz w:val="20"/>
              <w:szCs w:val="20"/>
              <w:lang w:val="en-GB" w:eastAsia="en-GB"/>
            </w:rPr>
            <w:delText>in</w:delText>
          </w:r>
        </w:del>
        <w:r w:rsidRPr="000476D1">
          <w:rPr>
            <w:sz w:val="20"/>
            <w:szCs w:val="20"/>
            <w:lang w:val="en-GB" w:eastAsia="en-GB"/>
          </w:rPr>
          <w:t xml:space="preserve"> the </w:t>
        </w:r>
      </w:ins>
      <w:ins w:id="221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>TPDU</w:t>
        </w:r>
      </w:ins>
      <w:ins w:id="222" w:author="Peng Tan 20250929" w:date="2025-10-01T23:13:00Z" w16du:dateUtc="2025-10-02T03:13:00Z">
        <w:del w:id="223" w:author="Peng Tan 20251015" w:date="2025-10-16T08:08:00Z" w16du:dateUtc="2025-10-16T00:08:00Z">
          <w:r w:rsidRPr="000476D1" w:rsidDel="00AA20C6">
            <w:rPr>
              <w:sz w:val="20"/>
              <w:szCs w:val="20"/>
              <w:lang w:val="en-GB" w:eastAsia="en-GB"/>
            </w:rPr>
            <w:delText>message</w:delText>
          </w:r>
        </w:del>
        <w:r w:rsidRPr="000476D1">
          <w:rPr>
            <w:sz w:val="20"/>
            <w:szCs w:val="20"/>
            <w:lang w:val="en-GB" w:eastAsia="en-GB"/>
          </w:rPr>
          <w:t xml:space="preserve"> </w:t>
        </w:r>
        <w:del w:id="224" w:author="Peng Tan 20251015" w:date="2025-10-16T08:08:00Z" w16du:dateUtc="2025-10-16T00:08:00Z">
          <w:r w:rsidRPr="000476D1" w:rsidDel="00AA20C6">
            <w:rPr>
              <w:sz w:val="20"/>
              <w:szCs w:val="20"/>
              <w:lang w:val="en-GB" w:eastAsia="en-GB"/>
            </w:rPr>
            <w:delText>is</w:delText>
          </w:r>
        </w:del>
        <w:r w:rsidRPr="000476D1">
          <w:rPr>
            <w:sz w:val="20"/>
            <w:szCs w:val="20"/>
            <w:lang w:val="en-GB" w:eastAsia="en-GB"/>
          </w:rPr>
          <w:t xml:space="preserve"> </w:t>
        </w:r>
      </w:ins>
      <w:ins w:id="225" w:author="Peng Tan 20251015" w:date="2025-10-16T08:08:00Z" w16du:dateUtc="2025-10-16T00:08:00Z">
        <w:r w:rsidR="00AA20C6">
          <w:rPr>
            <w:sz w:val="20"/>
            <w:szCs w:val="20"/>
            <w:lang w:val="en-GB" w:eastAsia="en-GB"/>
          </w:rPr>
          <w:t xml:space="preserve">maybe </w:t>
        </w:r>
      </w:ins>
      <w:ins w:id="226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used to choose the correct service-type</w:t>
        </w:r>
      </w:ins>
      <w:ins w:id="227" w:author="Peng Tan 20250929" w:date="2025-10-03T11:09:00Z" w16du:dateUtc="2025-10-03T15:09:00Z">
        <w:r w:rsidR="00E7580F">
          <w:rPr>
            <w:sz w:val="20"/>
            <w:szCs w:val="20"/>
            <w:lang w:val="en-GB" w:eastAsia="en-GB"/>
          </w:rPr>
          <w:t xml:space="preserve"> PSAP</w:t>
        </w:r>
      </w:ins>
      <w:ins w:id="228" w:author="Peng Tan 20250929" w:date="2025-10-01T23:13:00Z" w16du:dateUtc="2025-10-02T03:13:00Z">
        <w:r w:rsidRPr="000476D1">
          <w:rPr>
            <w:sz w:val="20"/>
            <w:szCs w:val="20"/>
            <w:lang w:val="en-GB" w:eastAsia="en-GB"/>
          </w:rPr>
          <w:t>.</w:t>
        </w:r>
        <w:del w:id="229" w:author="Peng Tan 20251015" w:date="2025-10-16T07:50:00Z" w16du:dateUtc="2025-10-15T23:50:00Z">
          <w:r w:rsidRPr="000476D1" w:rsidDel="00285A0C">
            <w:rPr>
              <w:sz w:val="20"/>
              <w:szCs w:val="20"/>
              <w:lang w:val="en-GB" w:eastAsia="en-GB"/>
            </w:rPr>
            <w:delText xml:space="preserve">If the VPLMN lacks the capability or regulatory approval to route the message, it forwards the emergency traffic (including the TPDU, ULI, and UE identity/SUPI) to the </w:delText>
          </w:r>
          <w:r w:rsidDel="00285A0C">
            <w:rPr>
              <w:sz w:val="20"/>
              <w:szCs w:val="20"/>
              <w:lang w:val="en-GB" w:eastAsia="en-GB"/>
            </w:rPr>
            <w:delText>HPLMN</w:delText>
          </w:r>
          <w:r w:rsidRPr="000476D1" w:rsidDel="00285A0C">
            <w:rPr>
              <w:sz w:val="20"/>
              <w:szCs w:val="20"/>
              <w:lang w:val="en-GB" w:eastAsia="en-GB"/>
            </w:rPr>
            <w:delText xml:space="preserve"> emergency gateway. The HPLMN allocates the ESQK, routes the message to its PSAP, and preserves the mapping for subsequent callbacks.</w:delText>
          </w:r>
        </w:del>
      </w:ins>
    </w:p>
    <w:p w14:paraId="4BC2D103" w14:textId="60DECE3C" w:rsidR="00584F64" w:rsidRPr="00584F64" w:rsidRDefault="00584F64" w:rsidP="00584F64">
      <w:pPr>
        <w:pStyle w:val="NormalWeb"/>
        <w:ind w:firstLine="284"/>
        <w:rPr>
          <w:color w:val="EE0000"/>
          <w:sz w:val="20"/>
          <w:szCs w:val="20"/>
          <w:lang w:val="en-GB" w:eastAsia="en-GB"/>
        </w:rPr>
      </w:pPr>
      <w:ins w:id="230" w:author="Peng Tan 20251015" w:date="2025-10-16T11:42:00Z" w16du:dateUtc="2025-10-16T03:42:00Z">
        <w:r w:rsidRPr="00584F64">
          <w:rPr>
            <w:color w:val="EE0000"/>
            <w:sz w:val="20"/>
            <w:szCs w:val="20"/>
            <w:lang w:val="en-GB" w:eastAsia="en-GB"/>
          </w:rPr>
          <w:t>Editor’s note: It is FFS if VPLMN does not support the required capability to route MO SMS to the local PSAP.</w:t>
        </w:r>
      </w:ins>
    </w:p>
    <w:p w14:paraId="0756A91E" w14:textId="77777777" w:rsidR="0060439D" w:rsidRDefault="0060439D" w:rsidP="0060439D">
      <w:pPr>
        <w:pStyle w:val="Heading4"/>
        <w:rPr>
          <w:ins w:id="231" w:author="Peng Tan 20250929" w:date="2025-10-01T23:13:00Z" w16du:dateUtc="2025-10-02T03:13:00Z"/>
        </w:rPr>
      </w:pPr>
      <w:ins w:id="232" w:author="Peng Tan 20250929" w:date="2025-10-01T23:13:00Z" w16du:dateUtc="2025-10-02T03:13:00Z">
        <w:r>
          <w:t>6.X.2.2</w:t>
        </w:r>
        <w:r>
          <w:tab/>
        </w:r>
        <w:r>
          <w:tab/>
        </w:r>
        <w:r>
          <w:tab/>
          <w:t>Callback Handling</w:t>
        </w:r>
      </w:ins>
    </w:p>
    <w:p w14:paraId="22A2901C" w14:textId="4EF2486C" w:rsidR="0060439D" w:rsidRPr="00D469D5" w:rsidRDefault="0060439D" w:rsidP="0060439D">
      <w:pPr>
        <w:pStyle w:val="NormalWeb"/>
        <w:rPr>
          <w:ins w:id="233" w:author="Peng Tan 20250929" w:date="2025-10-01T23:13:00Z" w16du:dateUtc="2025-10-02T03:13:00Z"/>
          <w:sz w:val="20"/>
          <w:szCs w:val="20"/>
          <w:lang w:val="en-GB" w:eastAsia="en-GB"/>
        </w:rPr>
      </w:pPr>
      <w:ins w:id="234" w:author="Peng Tan 20250929" w:date="2025-10-01T23:13:00Z" w16du:dateUtc="2025-10-02T03:13:00Z">
        <w:r w:rsidRPr="00D469D5">
          <w:rPr>
            <w:sz w:val="20"/>
            <w:szCs w:val="20"/>
            <w:lang w:val="en-GB" w:eastAsia="en-GB"/>
          </w:rPr>
          <w:t>When the PSAP replies, it sends the message back to the TP-OA (MSISDN or ESQK). If the address is the ESQK, the network maps the ESQK back to the serving node (MME/AMF) and delivers the MT</w:t>
        </w:r>
      </w:ins>
      <w:ins w:id="235" w:author="Peng Tan 20250929" w:date="2025-10-03T11:17:00Z" w16du:dateUtc="2025-10-03T15:17:00Z">
        <w:r w:rsidR="00E7580F">
          <w:rPr>
            <w:sz w:val="20"/>
            <w:szCs w:val="20"/>
            <w:lang w:val="en-GB" w:eastAsia="en-GB"/>
          </w:rPr>
          <w:t xml:space="preserve"> </w:t>
        </w:r>
      </w:ins>
      <w:ins w:id="236" w:author="Peng Tan 20250929" w:date="2025-10-01T23:13:00Z" w16du:dateUtc="2025-10-02T03:13:00Z">
        <w:r w:rsidRPr="00D469D5">
          <w:rPr>
            <w:sz w:val="20"/>
            <w:szCs w:val="20"/>
            <w:lang w:val="en-GB" w:eastAsia="en-GB"/>
          </w:rPr>
          <w:t xml:space="preserve">SMS </w:t>
        </w:r>
        <w:del w:id="237" w:author="Peng Tan 20251015" w:date="2025-10-16T07:57:00Z" w16du:dateUtc="2025-10-15T23:57:00Z">
          <w:r w:rsidRPr="00D469D5" w:rsidDel="00285A0C">
            <w:rPr>
              <w:sz w:val="20"/>
              <w:szCs w:val="20"/>
              <w:lang w:val="en-GB" w:eastAsia="en-GB"/>
            </w:rPr>
            <w:delText xml:space="preserve">via the SMS-GMSC/SMSF </w:delText>
          </w:r>
        </w:del>
        <w:r w:rsidRPr="00D469D5">
          <w:rPr>
            <w:sz w:val="20"/>
            <w:szCs w:val="20"/>
            <w:lang w:val="en-GB" w:eastAsia="en-GB"/>
          </w:rPr>
          <w:t>to the UE</w:t>
        </w:r>
      </w:ins>
      <w:ins w:id="238" w:author="Peng Tan 20251015" w:date="2025-10-16T07:57:00Z" w16du:dateUtc="2025-10-15T23:57:00Z">
        <w:r w:rsidR="00285A0C">
          <w:rPr>
            <w:sz w:val="20"/>
            <w:szCs w:val="20"/>
            <w:lang w:val="en-GB" w:eastAsia="en-GB"/>
          </w:rPr>
          <w:t>.</w:t>
        </w:r>
      </w:ins>
      <w:ins w:id="239" w:author="Peng Tan 20250929" w:date="2025-10-01T23:13:00Z" w16du:dateUtc="2025-10-02T03:13:00Z">
        <w:del w:id="240" w:author="Peng Tan 20251015" w:date="2025-10-16T07:57:00Z" w16du:dateUtc="2025-10-15T23:57:00Z">
          <w:r w:rsidRPr="00D469D5" w:rsidDel="00285A0C">
            <w:rPr>
              <w:sz w:val="20"/>
              <w:szCs w:val="20"/>
              <w:lang w:val="en-GB" w:eastAsia="en-GB"/>
            </w:rPr>
            <w:delText xml:space="preserve"> using standard MT SMS over NAS procedures.</w:delText>
          </w:r>
        </w:del>
        <w:r w:rsidRPr="00D469D5">
          <w:rPr>
            <w:sz w:val="20"/>
            <w:szCs w:val="20"/>
            <w:lang w:val="en-GB" w:eastAsia="en-GB"/>
          </w:rPr>
          <w:t xml:space="preserve"> </w:t>
        </w:r>
        <w:del w:id="241" w:author="Peng Tan 20251015" w:date="2025-10-16T07:56:00Z" w16du:dateUtc="2025-10-15T23:56:00Z">
          <w:r w:rsidRPr="00D469D5" w:rsidDel="00285A0C">
            <w:rPr>
              <w:sz w:val="20"/>
              <w:szCs w:val="20"/>
              <w:lang w:val="en-GB" w:eastAsia="en-GB"/>
            </w:rPr>
            <w:delText xml:space="preserve">The presence of the callback token in the original message's </w:delText>
          </w:r>
        </w:del>
      </w:ins>
      <w:ins w:id="242" w:author="Peng Tan 20250929" w:date="2025-10-03T11:16:00Z" w16du:dateUtc="2025-10-03T15:16:00Z">
        <w:del w:id="243" w:author="Peng Tan 20251015" w:date="2025-10-16T07:56:00Z" w16du:dateUtc="2025-10-15T23:56:00Z">
          <w:r w:rsidR="00E7580F" w:rsidDel="00285A0C">
            <w:rPr>
              <w:sz w:val="20"/>
              <w:szCs w:val="20"/>
              <w:lang w:val="en-GB" w:eastAsia="en-GB"/>
            </w:rPr>
            <w:delText>emergency header</w:delText>
          </w:r>
        </w:del>
      </w:ins>
      <w:ins w:id="244" w:author="Peng Tan 20250929" w:date="2025-10-01T23:13:00Z" w16du:dateUtc="2025-10-02T03:13:00Z">
        <w:del w:id="245" w:author="Peng Tan 20251015" w:date="2025-10-16T07:56:00Z" w16du:dateUtc="2025-10-15T23:56:00Z">
          <w:r w:rsidRPr="00D469D5" w:rsidDel="00285A0C">
            <w:rPr>
              <w:sz w:val="20"/>
              <w:szCs w:val="20"/>
              <w:lang w:val="en-GB" w:eastAsia="en-GB"/>
            </w:rPr>
            <w:delText xml:space="preserve"> allows the PSAP to correlate the message session with any subsequent voice sessions.</w:delText>
          </w:r>
        </w:del>
      </w:ins>
      <w:r w:rsidR="00CC73AF">
        <w:rPr>
          <w:sz w:val="20"/>
          <w:szCs w:val="20"/>
          <w:lang w:val="en-GB" w:eastAsia="en-GB"/>
        </w:rPr>
        <w:t xml:space="preserve"> </w:t>
      </w:r>
      <w:ins w:id="246" w:author="Peng Tan 20251015" w:date="2025-10-16T11:58:00Z" w16du:dateUtc="2025-10-16T03:58:00Z">
        <w:r w:rsidR="00CC73AF">
          <w:rPr>
            <w:sz w:val="20"/>
            <w:szCs w:val="20"/>
            <w:lang w:val="en-GB" w:eastAsia="en-GB"/>
          </w:rPr>
          <w:t>The presence of the callback token in the original message’s user data header allows the PSAP to correlate the message session with any subsequent message session.</w:t>
        </w:r>
      </w:ins>
    </w:p>
    <w:p w14:paraId="517F3C17" w14:textId="77777777" w:rsidR="0060439D" w:rsidRPr="005F4A9B" w:rsidRDefault="0060439D" w:rsidP="0060439D">
      <w:pPr>
        <w:rPr>
          <w:ins w:id="247" w:author="Peng Tan 20250929" w:date="2025-10-01T23:13:00Z" w16du:dateUtc="2025-10-02T03:13:00Z"/>
          <w:lang w:eastAsia="x-none"/>
        </w:rPr>
      </w:pPr>
    </w:p>
    <w:p w14:paraId="193127DB" w14:textId="77777777" w:rsidR="0060439D" w:rsidRPr="005F4A9B" w:rsidRDefault="0060439D" w:rsidP="0060439D">
      <w:pPr>
        <w:pStyle w:val="Heading3"/>
        <w:rPr>
          <w:ins w:id="248" w:author="Peng Tan 20250929" w:date="2025-10-01T23:13:00Z" w16du:dateUtc="2025-10-02T03:13:00Z"/>
          <w:lang w:eastAsia="zh-CN"/>
        </w:rPr>
      </w:pPr>
      <w:bookmarkStart w:id="249" w:name="_Toc23254044"/>
      <w:bookmarkStart w:id="250" w:name="_Toc146636844"/>
      <w:bookmarkStart w:id="251" w:name="_Toc208546672"/>
      <w:ins w:id="252" w:author="Peng Tan 20250929" w:date="2025-10-01T23:13:00Z" w16du:dateUtc="2025-10-02T03:13:00Z">
        <w:r w:rsidRPr="005F4A9B">
          <w:rPr>
            <w:lang w:eastAsia="zh-CN"/>
          </w:rPr>
          <w:t>6.X.3</w:t>
        </w:r>
        <w:r w:rsidRPr="005F4A9B">
          <w:rPr>
            <w:lang w:eastAsia="zh-CN"/>
          </w:rPr>
          <w:tab/>
        </w:r>
        <w:bookmarkEnd w:id="201"/>
        <w:r w:rsidRPr="005F4A9B">
          <w:rPr>
            <w:lang w:eastAsia="zh-CN"/>
          </w:rPr>
          <w:t>Impacts to Services, Entities and Interfaces</w:t>
        </w:r>
        <w:bookmarkEnd w:id="202"/>
        <w:bookmarkEnd w:id="203"/>
        <w:bookmarkEnd w:id="249"/>
        <w:bookmarkEnd w:id="250"/>
        <w:bookmarkEnd w:id="251"/>
      </w:ins>
    </w:p>
    <w:p w14:paraId="0DD2CCCF" w14:textId="77777777" w:rsidR="0060439D" w:rsidRPr="00285A0C" w:rsidRDefault="0060439D" w:rsidP="0060439D">
      <w:pPr>
        <w:rPr>
          <w:ins w:id="253" w:author="Peng Tan 20250929" w:date="2025-10-01T23:13:00Z" w16du:dateUtc="2025-10-02T03:13:00Z"/>
          <w:b/>
          <w:bCs/>
          <w:lang w:eastAsia="zh-CN"/>
        </w:rPr>
      </w:pPr>
      <w:ins w:id="254" w:author="Peng Tan 20250929" w:date="2025-10-01T23:13:00Z" w16du:dateUtc="2025-10-02T03:13:00Z">
        <w:r w:rsidRPr="00285A0C">
          <w:rPr>
            <w:b/>
            <w:bCs/>
            <w:lang w:eastAsia="zh-CN"/>
          </w:rPr>
          <w:t>UE:</w:t>
        </w:r>
      </w:ins>
    </w:p>
    <w:p w14:paraId="6B07E947" w14:textId="28A1247F" w:rsidR="0060439D" w:rsidRDefault="0060439D" w:rsidP="0060439D">
      <w:pPr>
        <w:pStyle w:val="ListParagraph"/>
        <w:numPr>
          <w:ilvl w:val="0"/>
          <w:numId w:val="59"/>
        </w:numPr>
        <w:rPr>
          <w:ins w:id="255" w:author="Peng Tan 20250929" w:date="2025-10-01T23:13:00Z" w16du:dateUtc="2025-10-02T03:13:00Z"/>
          <w:lang w:eastAsia="zh-CN"/>
        </w:rPr>
      </w:pPr>
      <w:ins w:id="256" w:author="Peng Tan 20250929" w:date="2025-10-01T23:13:00Z" w16du:dateUtc="2025-10-02T03:13:00Z">
        <w:r>
          <w:rPr>
            <w:lang w:eastAsia="zh-CN"/>
          </w:rPr>
          <w:t>Support the inclusion of a</w:t>
        </w:r>
        <w:del w:id="257" w:author="Peng Tan 20251015" w:date="2025-10-16T07:53:00Z" w16du:dateUtc="2025-10-15T23:53:00Z">
          <w:r w:rsidDel="00285A0C">
            <w:rPr>
              <w:lang w:eastAsia="zh-CN"/>
            </w:rPr>
            <w:delText xml:space="preserve">n emergency </w:delText>
          </w:r>
        </w:del>
      </w:ins>
      <w:ins w:id="258" w:author="Peng Tan 20251015" w:date="2025-10-16T07:53:00Z" w16du:dateUtc="2025-10-15T23:53:00Z">
        <w:r w:rsidR="00285A0C">
          <w:rPr>
            <w:lang w:eastAsia="zh-CN"/>
          </w:rPr>
          <w:t xml:space="preserve"> </w:t>
        </w:r>
      </w:ins>
      <w:ins w:id="259" w:author="Peng Tan 20250929" w:date="2025-10-01T23:13:00Z" w16du:dateUtc="2025-10-02T03:13:00Z">
        <w:r>
          <w:rPr>
            <w:lang w:eastAsia="zh-CN"/>
          </w:rPr>
          <w:t>header</w:t>
        </w:r>
      </w:ins>
      <w:ins w:id="260" w:author="Peng Tan 20251015" w:date="2025-10-16T07:53:00Z" w16du:dateUtc="2025-10-15T23:53:00Z">
        <w:r w:rsidR="00285A0C">
          <w:rPr>
            <w:lang w:eastAsia="zh-CN"/>
          </w:rPr>
          <w:t xml:space="preserve"> with eme</w:t>
        </w:r>
      </w:ins>
      <w:ins w:id="261" w:author="Peng Tan 20251015" w:date="2025-10-16T07:54:00Z" w16du:dateUtc="2025-10-15T23:54:00Z">
        <w:r w:rsidR="00285A0C">
          <w:rPr>
            <w:lang w:eastAsia="zh-CN"/>
          </w:rPr>
          <w:t>rgency-related information</w:t>
        </w:r>
      </w:ins>
      <w:ins w:id="262" w:author="Peng Tan 20250929" w:date="2025-10-01T23:13:00Z" w16du:dateUtc="2025-10-02T03:13:00Z">
        <w:r>
          <w:rPr>
            <w:lang w:eastAsia="zh-CN"/>
          </w:rPr>
          <w:t xml:space="preserve"> in the TP-UDH of SMS-SUBMIT when originating </w:t>
        </w:r>
        <w:del w:id="263" w:author="Peng Tan 20251015" w:date="2025-10-16T08:00:00Z" w16du:dateUtc="2025-10-16T00:00:00Z">
          <w:r w:rsidDel="00AA20C6">
            <w:rPr>
              <w:lang w:eastAsia="zh-CN"/>
            </w:rPr>
            <w:delText xml:space="preserve">emergency </w:delText>
          </w:r>
        </w:del>
        <w:r>
          <w:rPr>
            <w:lang w:eastAsia="zh-CN"/>
          </w:rPr>
          <w:t>SMS</w:t>
        </w:r>
      </w:ins>
      <w:ins w:id="264" w:author="Peng Tan 20251015" w:date="2025-10-16T08:00:00Z" w16du:dateUtc="2025-10-16T00:00:00Z">
        <w:r w:rsidR="00AA20C6">
          <w:rPr>
            <w:lang w:eastAsia="zh-CN"/>
          </w:rPr>
          <w:t xml:space="preserve"> to EC</w:t>
        </w:r>
      </w:ins>
    </w:p>
    <w:p w14:paraId="298D3EF5" w14:textId="491CDD95" w:rsidR="0060439D" w:rsidRDefault="00E7580F" w:rsidP="0060439D">
      <w:pPr>
        <w:pStyle w:val="ListParagraph"/>
        <w:numPr>
          <w:ilvl w:val="0"/>
          <w:numId w:val="59"/>
        </w:numPr>
        <w:rPr>
          <w:ins w:id="265" w:author="Peng Tan 20250929" w:date="2025-10-01T23:13:00Z" w16du:dateUtc="2025-10-02T03:13:00Z"/>
          <w:lang w:eastAsia="zh-CN"/>
        </w:rPr>
      </w:pPr>
      <w:ins w:id="266" w:author="Peng Tan 20250929" w:date="2025-10-03T11:16:00Z" w16du:dateUtc="2025-10-03T15:16:00Z">
        <w:r>
          <w:rPr>
            <w:lang w:eastAsia="en-GB"/>
          </w:rPr>
          <w:t>I</w:t>
        </w:r>
      </w:ins>
      <w:ins w:id="267" w:author="Peng Tan 20250929" w:date="2025-10-01T23:13:00Z" w16du:dateUtc="2025-10-02T03:13:00Z">
        <w:r w:rsidR="0060439D" w:rsidRPr="00434E6B">
          <w:rPr>
            <w:lang w:eastAsia="en-GB"/>
          </w:rPr>
          <w:t xml:space="preserve">ndicate towards the </w:t>
        </w:r>
      </w:ins>
      <w:ins w:id="268" w:author="Peng Tan 20251015" w:date="2025-10-16T07:55:00Z" w16du:dateUtc="2025-10-15T23:55:00Z">
        <w:r w:rsidR="00285A0C">
          <w:rPr>
            <w:lang w:eastAsia="en-GB"/>
          </w:rPr>
          <w:t>NAS layer</w:t>
        </w:r>
      </w:ins>
      <w:ins w:id="269" w:author="Peng Tan 20250929" w:date="2025-10-01T23:13:00Z" w16du:dateUtc="2025-10-02T03:13:00Z">
        <w:del w:id="270" w:author="Peng Tan 20251015" w:date="2025-10-16T07:55:00Z" w16du:dateUtc="2025-10-15T23:55:00Z">
          <w:r w:rsidR="0060439D" w:rsidRPr="00434E6B" w:rsidDel="00285A0C">
            <w:rPr>
              <w:lang w:eastAsia="en-GB"/>
            </w:rPr>
            <w:delText>network</w:delText>
          </w:r>
        </w:del>
        <w:r w:rsidR="0060439D" w:rsidRPr="00434E6B">
          <w:rPr>
            <w:lang w:eastAsia="en-GB"/>
          </w:rPr>
          <w:t xml:space="preserve"> that the MO data transport contains </w:t>
        </w:r>
        <w:del w:id="271" w:author="Peng Tan 20251015" w:date="2025-10-16T07:55:00Z" w16du:dateUtc="2025-10-15T23:55:00Z">
          <w:r w:rsidR="0060439D" w:rsidRPr="00434E6B" w:rsidDel="00285A0C">
            <w:rPr>
              <w:lang w:eastAsia="en-GB"/>
            </w:rPr>
            <w:delText xml:space="preserve">an emergency </w:delText>
          </w:r>
        </w:del>
        <w:r w:rsidR="0060439D" w:rsidRPr="00434E6B">
          <w:rPr>
            <w:lang w:eastAsia="en-GB"/>
          </w:rPr>
          <w:t>SMS</w:t>
        </w:r>
        <w:r w:rsidR="0060439D">
          <w:rPr>
            <w:lang w:eastAsia="zh-CN"/>
          </w:rPr>
          <w:t xml:space="preserve"> </w:t>
        </w:r>
      </w:ins>
      <w:ins w:id="272" w:author="Peng Tan 20251015" w:date="2025-10-16T07:55:00Z" w16du:dateUtc="2025-10-15T23:55:00Z">
        <w:r w:rsidR="00285A0C">
          <w:rPr>
            <w:lang w:eastAsia="zh-CN"/>
          </w:rPr>
          <w:t>to EC</w:t>
        </w:r>
      </w:ins>
      <w:ins w:id="273" w:author="Peng Tan 20250929" w:date="2025-10-01T23:13:00Z" w16du:dateUtc="2025-10-02T03:13:00Z">
        <w:del w:id="274" w:author="Peng Tan 20251015" w:date="2025-10-16T07:55:00Z" w16du:dateUtc="2025-10-15T23:55:00Z">
          <w:r w:rsidR="0060439D" w:rsidDel="00285A0C">
            <w:rPr>
              <w:lang w:eastAsia="zh-CN"/>
            </w:rPr>
            <w:delText>Network</w:delText>
          </w:r>
        </w:del>
        <w:del w:id="275" w:author="Peng Tan 20251015" w:date="2025-10-16T07:54:00Z" w16du:dateUtc="2025-10-15T23:54:00Z">
          <w:r w:rsidR="0060439D" w:rsidDel="00285A0C">
            <w:rPr>
              <w:lang w:eastAsia="zh-CN"/>
            </w:rPr>
            <w:delText>:</w:delText>
          </w:r>
        </w:del>
      </w:ins>
    </w:p>
    <w:p w14:paraId="2AB501B7" w14:textId="2A66E2D3" w:rsidR="0060439D" w:rsidRDefault="0060439D" w:rsidP="0060439D">
      <w:pPr>
        <w:rPr>
          <w:ins w:id="276" w:author="Peng Tan 20250929" w:date="2025-10-01T23:13:00Z" w16du:dateUtc="2025-10-02T03:13:00Z"/>
          <w:lang w:eastAsia="zh-CN"/>
        </w:rPr>
      </w:pPr>
      <w:ins w:id="277" w:author="Peng Tan 20250929" w:date="2025-10-01T23:13:00Z" w16du:dateUtc="2025-10-02T03:13:00Z">
        <w:r w:rsidRPr="00285A0C">
          <w:rPr>
            <w:b/>
            <w:bCs/>
            <w:lang w:eastAsia="zh-CN"/>
          </w:rPr>
          <w:t>SMSC/SMS Router</w:t>
        </w:r>
        <w:del w:id="278" w:author="Peng Tan 20251015" w:date="2025-10-16T07:54:00Z" w16du:dateUtc="2025-10-15T23:54:00Z">
          <w:r w:rsidDel="00285A0C">
            <w:rPr>
              <w:lang w:eastAsia="zh-CN"/>
            </w:rPr>
            <w:delText>/SMS-IWMSC/SMS-GMSC</w:delText>
          </w:r>
        </w:del>
      </w:ins>
    </w:p>
    <w:p w14:paraId="7D0F929B" w14:textId="5B825BA5" w:rsidR="0060439D" w:rsidRDefault="0060439D" w:rsidP="0060439D">
      <w:pPr>
        <w:pStyle w:val="ListParagraph"/>
        <w:numPr>
          <w:ilvl w:val="0"/>
          <w:numId w:val="59"/>
        </w:numPr>
        <w:rPr>
          <w:ins w:id="279" w:author="Peng Tan 20250929" w:date="2025-10-01T23:13:00Z" w16du:dateUtc="2025-10-02T03:13:00Z"/>
          <w:lang w:eastAsia="zh-CN"/>
        </w:rPr>
      </w:pPr>
      <w:ins w:id="280" w:author="Peng Tan 20250929" w:date="2025-10-01T23:13:00Z" w16du:dateUtc="2025-10-02T03:13:00Z">
        <w:r>
          <w:rPr>
            <w:lang w:eastAsia="zh-CN"/>
          </w:rPr>
          <w:t xml:space="preserve">Inspect SMS-SUBMIT TPDU for presence of </w:t>
        </w:r>
        <w:del w:id="281" w:author="Peng Tan 20251015" w:date="2025-10-16T07:55:00Z" w16du:dateUtc="2025-10-15T23:55:00Z">
          <w:r w:rsidDel="00285A0C">
            <w:rPr>
              <w:lang w:eastAsia="zh-CN"/>
            </w:rPr>
            <w:delText>emergency</w:delText>
          </w:r>
        </w:del>
        <w:r>
          <w:rPr>
            <w:lang w:eastAsia="zh-CN"/>
          </w:rPr>
          <w:t xml:space="preserve"> </w:t>
        </w:r>
      </w:ins>
      <w:ins w:id="282" w:author="Peng Tan 20251015" w:date="2025-10-16T07:55:00Z" w16du:dateUtc="2025-10-15T23:55:00Z">
        <w:r w:rsidR="00285A0C">
          <w:rPr>
            <w:lang w:eastAsia="zh-CN"/>
          </w:rPr>
          <w:t xml:space="preserve">the </w:t>
        </w:r>
      </w:ins>
      <w:ins w:id="283" w:author="Peng Tan 20250929" w:date="2025-10-01T23:13:00Z" w16du:dateUtc="2025-10-02T03:13:00Z">
        <w:r>
          <w:rPr>
            <w:lang w:eastAsia="zh-CN"/>
          </w:rPr>
          <w:t>header</w:t>
        </w:r>
      </w:ins>
      <w:ins w:id="284" w:author="Peng Tan 20251015" w:date="2025-10-16T07:55:00Z" w16du:dateUtc="2025-10-15T23:55:00Z">
        <w:r w:rsidR="00285A0C">
          <w:rPr>
            <w:lang w:eastAsia="zh-CN"/>
          </w:rPr>
          <w:t xml:space="preserve"> with </w:t>
        </w:r>
        <w:proofErr w:type="spellStart"/>
        <w:r w:rsidR="00285A0C">
          <w:rPr>
            <w:lang w:eastAsia="zh-CN"/>
          </w:rPr>
          <w:t>emergenchy</w:t>
        </w:r>
        <w:proofErr w:type="spellEnd"/>
        <w:r w:rsidR="00285A0C">
          <w:rPr>
            <w:lang w:eastAsia="zh-CN"/>
          </w:rPr>
          <w:t>-related information</w:t>
        </w:r>
      </w:ins>
      <w:ins w:id="285" w:author="Peng Tan 20250929" w:date="2025-10-01T23:13:00Z" w16du:dateUtc="2025-10-02T03:13:00Z">
        <w:r>
          <w:rPr>
            <w:lang w:eastAsia="zh-CN"/>
          </w:rPr>
          <w:t xml:space="preserve"> in TP-UDH</w:t>
        </w:r>
      </w:ins>
    </w:p>
    <w:bookmarkEnd w:id="8"/>
    <w:p w14:paraId="6C8CA8EF" w14:textId="77777777" w:rsidR="00D54F3E" w:rsidRDefault="00D54F3E" w:rsidP="0060439D">
      <w:pPr>
        <w:ind w:left="360"/>
        <w:jc w:val="center"/>
        <w:rPr>
          <w:lang w:val="en-US"/>
        </w:rPr>
      </w:pPr>
    </w:p>
    <w:p w14:paraId="6D1FD280" w14:textId="0F8FB604" w:rsidR="0060439D" w:rsidRPr="006B5418" w:rsidRDefault="0060439D" w:rsidP="00604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A18801" w14:textId="77777777" w:rsidR="0060439D" w:rsidRPr="00D54F3E" w:rsidRDefault="0060439D" w:rsidP="0060439D">
      <w:pPr>
        <w:ind w:left="360"/>
        <w:jc w:val="center"/>
        <w:rPr>
          <w:lang w:val="en-US"/>
        </w:rPr>
      </w:pPr>
    </w:p>
    <w:p w14:paraId="03A3914A" w14:textId="77777777" w:rsidR="00D54F3E" w:rsidRPr="005F4A9B" w:rsidRDefault="00D54F3E" w:rsidP="00D54F3E">
      <w:pPr>
        <w:pStyle w:val="Heading1"/>
      </w:pPr>
      <w:bookmarkStart w:id="286" w:name="_Toc129708869"/>
      <w:bookmarkStart w:id="287" w:name="_Toc208546651"/>
      <w:r w:rsidRPr="005F4A9B">
        <w:lastRenderedPageBreak/>
        <w:t>2</w:t>
      </w:r>
      <w:r w:rsidRPr="005F4A9B">
        <w:tab/>
        <w:t>References</w:t>
      </w:r>
      <w:bookmarkEnd w:id="286"/>
      <w:bookmarkEnd w:id="287"/>
    </w:p>
    <w:p w14:paraId="35097471" w14:textId="77777777" w:rsidR="00D54F3E" w:rsidRPr="005F4A9B" w:rsidRDefault="00D54F3E" w:rsidP="00D54F3E">
      <w:r w:rsidRPr="005F4A9B">
        <w:t>The following documents contain provisions which, through reference in this text, constitute provisions of the present document.</w:t>
      </w:r>
    </w:p>
    <w:p w14:paraId="46C4D223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References are either specific (identified by date of publication, edition number, version number, etc.) or non</w:t>
      </w:r>
      <w:r w:rsidRPr="005F4A9B">
        <w:noBreakHyphen/>
        <w:t>specific.</w:t>
      </w:r>
    </w:p>
    <w:p w14:paraId="07BE58AB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For a specific reference, subsequent revisions do not apply.</w:t>
      </w:r>
    </w:p>
    <w:p w14:paraId="2C5C4455" w14:textId="77777777" w:rsidR="00D54F3E" w:rsidRPr="005F4A9B" w:rsidRDefault="00D54F3E" w:rsidP="00D54F3E">
      <w:pPr>
        <w:pStyle w:val="B1"/>
      </w:pPr>
      <w:r w:rsidRPr="005F4A9B">
        <w:t>-</w:t>
      </w:r>
      <w:r w:rsidRPr="005F4A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4A9B">
        <w:rPr>
          <w:i/>
        </w:rPr>
        <w:t xml:space="preserve"> in the same Release as the present document</w:t>
      </w:r>
      <w:r w:rsidRPr="005F4A9B">
        <w:t>.</w:t>
      </w:r>
    </w:p>
    <w:p w14:paraId="6AB62ACC" w14:textId="77777777" w:rsidR="00D54F3E" w:rsidRPr="005F4A9B" w:rsidRDefault="00D54F3E" w:rsidP="00D54F3E">
      <w:pPr>
        <w:pStyle w:val="EX"/>
      </w:pPr>
      <w:r w:rsidRPr="005F4A9B">
        <w:t>[1]</w:t>
      </w:r>
      <w:r w:rsidRPr="005F4A9B">
        <w:tab/>
        <w:t>3GPP</w:t>
      </w:r>
      <w:r>
        <w:t> </w:t>
      </w:r>
      <w:r w:rsidRPr="005F4A9B">
        <w:t>TR</w:t>
      </w:r>
      <w:r>
        <w:t> </w:t>
      </w:r>
      <w:r w:rsidRPr="005F4A9B">
        <w:t>21.905: "Vocabulary for 3GPP Specifications".</w:t>
      </w:r>
    </w:p>
    <w:p w14:paraId="6994BD9B" w14:textId="77777777" w:rsidR="00D54F3E" w:rsidRPr="005F4A9B" w:rsidRDefault="00D54F3E" w:rsidP="00D54F3E">
      <w:pPr>
        <w:pStyle w:val="EX"/>
      </w:pPr>
      <w:r w:rsidRPr="005F4A9B">
        <w:t>[</w:t>
      </w:r>
      <w:r w:rsidRPr="005F4A9B">
        <w:rPr>
          <w:noProof/>
        </w:rPr>
        <w:t>2</w:t>
      </w:r>
      <w:r w:rsidRPr="005F4A9B">
        <w:t>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23.501: "System Architecture for the 5G System; Stage 2".</w:t>
      </w:r>
    </w:p>
    <w:p w14:paraId="0A3AD9EC" w14:textId="77777777" w:rsidR="00D54F3E" w:rsidRPr="005F4A9B" w:rsidRDefault="00D54F3E" w:rsidP="00D54F3E">
      <w:pPr>
        <w:pStyle w:val="EX"/>
      </w:pPr>
      <w:r w:rsidRPr="005F4A9B">
        <w:t>[3]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23.502: "Procedures for the 5G system, Stage 2".</w:t>
      </w:r>
    </w:p>
    <w:p w14:paraId="0EC6FAD2" w14:textId="77777777" w:rsidR="00D54F3E" w:rsidRPr="005F4A9B" w:rsidRDefault="00D54F3E" w:rsidP="00D54F3E">
      <w:pPr>
        <w:pStyle w:val="EX"/>
      </w:pPr>
      <w:r w:rsidRPr="005F4A9B">
        <w:t>[4]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23.503: "Policy and Charging Control Framework for the 5G System".</w:t>
      </w:r>
    </w:p>
    <w:p w14:paraId="0290F3BA" w14:textId="77777777" w:rsidR="00D54F3E" w:rsidRPr="005F4A9B" w:rsidRDefault="00D54F3E" w:rsidP="00D54F3E">
      <w:pPr>
        <w:pStyle w:val="EX"/>
      </w:pPr>
      <w:r w:rsidRPr="005F4A9B">
        <w:rPr>
          <w:lang w:eastAsia="zh-CN"/>
        </w:rPr>
        <w:t>[5]</w:t>
      </w:r>
      <w:r w:rsidRPr="005F4A9B">
        <w:rPr>
          <w:lang w:eastAsia="zh-CN"/>
        </w:rPr>
        <w:tab/>
      </w:r>
      <w:r w:rsidRPr="005F4A9B">
        <w:t>3GPP</w:t>
      </w:r>
      <w:r>
        <w:t> </w:t>
      </w:r>
      <w:r w:rsidRPr="005F4A9B">
        <w:t>TS</w:t>
      </w:r>
      <w:r>
        <w:t> </w:t>
      </w:r>
      <w:r w:rsidRPr="005F4A9B">
        <w:t>23.401: "General Packet Radio Service (GPRS) enhancements for Evolved Universal Terrestrial Radio Access Network (E-UTRAN) access".</w:t>
      </w:r>
    </w:p>
    <w:p w14:paraId="0DE2EB35" w14:textId="77777777" w:rsidR="00D54F3E" w:rsidRPr="005F4A9B" w:rsidRDefault="00D54F3E" w:rsidP="00D54F3E">
      <w:pPr>
        <w:pStyle w:val="EX"/>
      </w:pPr>
      <w:r w:rsidRPr="005F4A9B">
        <w:t>[6]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22.101: "3rd Generation Partnership Project; Technical Specification Group Services and Systems Aspects; Service aspects; Service principles".</w:t>
      </w:r>
    </w:p>
    <w:p w14:paraId="5566126B" w14:textId="77777777" w:rsidR="00D54F3E" w:rsidRPr="005F4A9B" w:rsidRDefault="00D54F3E" w:rsidP="00D54F3E">
      <w:pPr>
        <w:pStyle w:val="EX"/>
      </w:pPr>
      <w:r w:rsidRPr="005F4A9B">
        <w:t>[7]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23.272: "Circuit Switched (CS) fallback in Evolved Packet System (EPS); Stage 2".</w:t>
      </w:r>
    </w:p>
    <w:p w14:paraId="47DD6C43" w14:textId="77777777" w:rsidR="00D54F3E" w:rsidRPr="005F4A9B" w:rsidRDefault="00D54F3E" w:rsidP="00D54F3E">
      <w:pPr>
        <w:pStyle w:val="EX"/>
      </w:pPr>
      <w:r w:rsidRPr="005F4A9B">
        <w:t>[8]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23.204: "Support of Short Message Service (SMS) over generic 3GPP Internet Protocol (IP) access; Stage 2".</w:t>
      </w:r>
    </w:p>
    <w:p w14:paraId="148F1491" w14:textId="77777777" w:rsidR="00D54F3E" w:rsidRPr="005F4A9B" w:rsidRDefault="00D54F3E" w:rsidP="00D54F3E">
      <w:pPr>
        <w:pStyle w:val="EX"/>
      </w:pPr>
      <w:r w:rsidRPr="005F4A9B">
        <w:t>[9]</w:t>
      </w:r>
      <w:r w:rsidRPr="005F4A9B">
        <w:tab/>
        <w:t>3GPP</w:t>
      </w:r>
      <w:r>
        <w:t> </w:t>
      </w:r>
      <w:r w:rsidRPr="005F4A9B">
        <w:t>TS</w:t>
      </w:r>
      <w:r>
        <w:t> </w:t>
      </w:r>
      <w:r w:rsidRPr="005F4A9B">
        <w:t>23.167: "IP Multimedia Subsystem (IMS) emergency sessions".</w:t>
      </w:r>
    </w:p>
    <w:p w14:paraId="117CDDB9" w14:textId="2FDEA63B" w:rsidR="00510B8B" w:rsidRDefault="00D54F3E" w:rsidP="00D54F3E">
      <w:pPr>
        <w:ind w:left="1420" w:hanging="1140"/>
        <w:rPr>
          <w:ins w:id="288" w:author="Peng Tan 20251015" w:date="2025-10-16T07:35:00Z" w16du:dateUtc="2025-10-15T23:35:00Z"/>
          <w:lang w:val="en-US"/>
        </w:rPr>
      </w:pPr>
      <w:ins w:id="289" w:author="Peng Tan 20250929" w:date="2025-10-01T23:07:00Z" w16du:dateUtc="2025-10-02T03:07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rPr>
            <w:lang w:val="en-US"/>
          </w:rPr>
          <w:tab/>
          <w:t>ATIS</w:t>
        </w:r>
      </w:ins>
      <w:ins w:id="290" w:author="Peng Tan 20250929" w:date="2025-10-01T23:08:00Z" w16du:dateUtc="2025-10-02T03:08:00Z">
        <w:r>
          <w:rPr>
            <w:lang w:val="en-US"/>
          </w:rPr>
          <w:t xml:space="preserve"> J-STD-110: “Joint ATIS/TIA Implementation Guideline for J-STD-110, Joint ATIS/TIA </w:t>
        </w:r>
        <w:r>
          <w:rPr>
            <w:lang w:val="en-US"/>
          </w:rPr>
          <w:tab/>
          <w:t xml:space="preserve">Native </w:t>
        </w:r>
      </w:ins>
      <w:ins w:id="291" w:author="Peng Tan 20250929" w:date="2025-10-01T23:09:00Z" w16du:dateUtc="2025-10-02T03:09:00Z">
        <w:r>
          <w:rPr>
            <w:lang w:val="en-US"/>
          </w:rPr>
          <w:t>SMS/MMS Text to 9-1-1 Requirements and Architecture Specification”.</w:t>
        </w:r>
      </w:ins>
    </w:p>
    <w:p w14:paraId="1CC5684A" w14:textId="22BE5302" w:rsidR="006139A7" w:rsidRDefault="006139A7" w:rsidP="00D54F3E">
      <w:pPr>
        <w:ind w:left="1420" w:hanging="1140"/>
        <w:rPr>
          <w:lang w:val="en-US"/>
        </w:rPr>
      </w:pPr>
      <w:ins w:id="292" w:author="Peng Tan 20251015" w:date="2025-10-16T07:35:00Z" w16du:dateUtc="2025-10-15T23:35:00Z">
        <w:r>
          <w:rPr>
            <w:lang w:val="en-US"/>
          </w:rPr>
          <w:t>[y]</w:t>
        </w:r>
        <w:r>
          <w:rPr>
            <w:lang w:val="en-US"/>
          </w:rPr>
          <w:tab/>
        </w:r>
        <w:r>
          <w:rPr>
            <w:lang w:val="en-US"/>
          </w:rPr>
          <w:tab/>
          <w:t>GSMA NG.119: “Emergency Communication”.</w:t>
        </w:r>
      </w:ins>
    </w:p>
    <w:p w14:paraId="66EB7A4D" w14:textId="77777777" w:rsidR="00420352" w:rsidRDefault="00420352" w:rsidP="0037306B">
      <w:pPr>
        <w:rPr>
          <w:lang w:val="en-US"/>
        </w:rPr>
      </w:pPr>
    </w:p>
    <w:bookmarkEnd w:id="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01E8F" w14:textId="77777777" w:rsidR="00E04DE0" w:rsidRDefault="00E04DE0">
      <w:r>
        <w:separator/>
      </w:r>
    </w:p>
  </w:endnote>
  <w:endnote w:type="continuationSeparator" w:id="0">
    <w:p w14:paraId="423C0630" w14:textId="77777777" w:rsidR="00E04DE0" w:rsidRDefault="00E0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7C755" w14:textId="77777777" w:rsidR="00E04DE0" w:rsidRDefault="00E04DE0">
      <w:r>
        <w:separator/>
      </w:r>
    </w:p>
  </w:footnote>
  <w:footnote w:type="continuationSeparator" w:id="0">
    <w:p w14:paraId="2243D0B5" w14:textId="77777777" w:rsidR="00E04DE0" w:rsidRDefault="00E04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decimal"/>
      <w:lvlText w:val="%1.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FFFFFFFF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0000012E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FFFFFFFF"/>
    <w:lvl w:ilvl="0" w:tplc="00000191">
      <w:start w:val="1"/>
      <w:numFmt w:val="decimal"/>
      <w:lvlText w:val="%1.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FFFFFFFF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FFFFFFFF"/>
    <w:lvl w:ilvl="0" w:tplc="00000259">
      <w:start w:val="1"/>
      <w:numFmt w:val="decimal"/>
      <w:lvlText w:val="%1.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FFFFFFFF"/>
    <w:lvl w:ilvl="0" w:tplc="000002B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FFFFFFFF"/>
    <w:lvl w:ilvl="0" w:tplc="0000032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FFFFFFFF"/>
    <w:lvl w:ilvl="0" w:tplc="0000038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FFFFFFFF"/>
    <w:lvl w:ilvl="0" w:tplc="000003E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FFFFFFFF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FFFFFFFF"/>
    <w:lvl w:ilvl="0" w:tplc="000004B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FFFFFFFF"/>
    <w:lvl w:ilvl="0" w:tplc="0000051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F"/>
    <w:multiLevelType w:val="hybridMultilevel"/>
    <w:tmpl w:val="FFFFFFFF"/>
    <w:lvl w:ilvl="0" w:tplc="0000057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A396A53"/>
    <w:multiLevelType w:val="multilevel"/>
    <w:tmpl w:val="646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FC346C"/>
    <w:multiLevelType w:val="hybridMultilevel"/>
    <w:tmpl w:val="5FFC9F1A"/>
    <w:lvl w:ilvl="0" w:tplc="BEC41C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125C17"/>
    <w:multiLevelType w:val="multilevel"/>
    <w:tmpl w:val="31DC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834C7C"/>
    <w:multiLevelType w:val="multilevel"/>
    <w:tmpl w:val="E720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23A19C4"/>
    <w:multiLevelType w:val="hybridMultilevel"/>
    <w:tmpl w:val="7174E57C"/>
    <w:lvl w:ilvl="0" w:tplc="D97E74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00D42"/>
    <w:multiLevelType w:val="multilevel"/>
    <w:tmpl w:val="7E284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C35DE"/>
    <w:multiLevelType w:val="multilevel"/>
    <w:tmpl w:val="86FAC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223590"/>
    <w:multiLevelType w:val="multilevel"/>
    <w:tmpl w:val="28B28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CB81473"/>
    <w:multiLevelType w:val="multilevel"/>
    <w:tmpl w:val="6630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770090"/>
    <w:multiLevelType w:val="multilevel"/>
    <w:tmpl w:val="9AD2E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99612C"/>
    <w:multiLevelType w:val="multilevel"/>
    <w:tmpl w:val="2CA03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F67F7E"/>
    <w:multiLevelType w:val="multilevel"/>
    <w:tmpl w:val="CB4A5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F8C63C9"/>
    <w:multiLevelType w:val="multilevel"/>
    <w:tmpl w:val="ADA4E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09D6EEC"/>
    <w:multiLevelType w:val="multilevel"/>
    <w:tmpl w:val="38383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DB2750"/>
    <w:multiLevelType w:val="multilevel"/>
    <w:tmpl w:val="9FCE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6500CB0"/>
    <w:multiLevelType w:val="multilevel"/>
    <w:tmpl w:val="F95C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092C03"/>
    <w:multiLevelType w:val="multilevel"/>
    <w:tmpl w:val="7486C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E5B2418"/>
    <w:multiLevelType w:val="hybridMultilevel"/>
    <w:tmpl w:val="56B4B3F2"/>
    <w:lvl w:ilvl="0" w:tplc="C464B6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557A96"/>
    <w:multiLevelType w:val="multilevel"/>
    <w:tmpl w:val="624C6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89756E"/>
    <w:multiLevelType w:val="multilevel"/>
    <w:tmpl w:val="9848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E73B9F"/>
    <w:multiLevelType w:val="multilevel"/>
    <w:tmpl w:val="100AD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CF8328C"/>
    <w:multiLevelType w:val="multilevel"/>
    <w:tmpl w:val="A5F2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3927267"/>
    <w:multiLevelType w:val="multilevel"/>
    <w:tmpl w:val="3B50B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8F1018A"/>
    <w:multiLevelType w:val="multilevel"/>
    <w:tmpl w:val="97B6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D46C1E"/>
    <w:multiLevelType w:val="multilevel"/>
    <w:tmpl w:val="1656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17"/>
  </w:num>
  <w:num w:numId="2" w16cid:durableId="789935135">
    <w:abstractNumId w:val="22"/>
  </w:num>
  <w:num w:numId="3" w16cid:durableId="1141382729">
    <w:abstractNumId w:val="49"/>
  </w:num>
  <w:num w:numId="4" w16cid:durableId="105928757">
    <w:abstractNumId w:val="36"/>
  </w:num>
  <w:num w:numId="5" w16cid:durableId="1806311639">
    <w:abstractNumId w:val="32"/>
  </w:num>
  <w:num w:numId="6" w16cid:durableId="501431680">
    <w:abstractNumId w:val="40"/>
  </w:num>
  <w:num w:numId="7" w16cid:durableId="1070691118">
    <w:abstractNumId w:val="57"/>
  </w:num>
  <w:num w:numId="8" w16cid:durableId="1941519909">
    <w:abstractNumId w:val="16"/>
  </w:num>
  <w:num w:numId="9" w16cid:durableId="1477184924">
    <w:abstractNumId w:val="39"/>
  </w:num>
  <w:num w:numId="10" w16cid:durableId="1934897962">
    <w:abstractNumId w:val="25"/>
  </w:num>
  <w:num w:numId="11" w16cid:durableId="1229729547">
    <w:abstractNumId w:val="35"/>
  </w:num>
  <w:num w:numId="12" w16cid:durableId="71582483">
    <w:abstractNumId w:val="55"/>
  </w:num>
  <w:num w:numId="13" w16cid:durableId="738089705">
    <w:abstractNumId w:val="58"/>
  </w:num>
  <w:num w:numId="14" w16cid:durableId="523128922">
    <w:abstractNumId w:val="52"/>
  </w:num>
  <w:num w:numId="15" w16cid:durableId="2089643680">
    <w:abstractNumId w:val="48"/>
  </w:num>
  <w:num w:numId="16" w16cid:durableId="1396708601">
    <w:abstractNumId w:val="26"/>
  </w:num>
  <w:num w:numId="17" w16cid:durableId="1559629959">
    <w:abstractNumId w:val="31"/>
  </w:num>
  <w:num w:numId="18" w16cid:durableId="913321449">
    <w:abstractNumId w:val="41"/>
  </w:num>
  <w:num w:numId="19" w16cid:durableId="625813379">
    <w:abstractNumId w:val="27"/>
  </w:num>
  <w:num w:numId="20" w16cid:durableId="538904798">
    <w:abstractNumId w:val="54"/>
  </w:num>
  <w:num w:numId="21" w16cid:durableId="1884631635">
    <w:abstractNumId w:val="20"/>
  </w:num>
  <w:num w:numId="22" w16cid:durableId="1259827711">
    <w:abstractNumId w:val="42"/>
  </w:num>
  <w:num w:numId="23" w16cid:durableId="2025158732">
    <w:abstractNumId w:val="15"/>
  </w:num>
  <w:num w:numId="24" w16cid:durableId="1514612269">
    <w:abstractNumId w:val="38"/>
  </w:num>
  <w:num w:numId="25" w16cid:durableId="1084955744">
    <w:abstractNumId w:val="45"/>
  </w:num>
  <w:num w:numId="26" w16cid:durableId="693968031">
    <w:abstractNumId w:val="34"/>
  </w:num>
  <w:num w:numId="27" w16cid:durableId="491019679">
    <w:abstractNumId w:val="24"/>
  </w:num>
  <w:num w:numId="28" w16cid:durableId="1027291051">
    <w:abstractNumId w:val="47"/>
  </w:num>
  <w:num w:numId="29" w16cid:durableId="392393757">
    <w:abstractNumId w:val="43"/>
  </w:num>
  <w:num w:numId="30" w16cid:durableId="1952937776">
    <w:abstractNumId w:val="37"/>
  </w:num>
  <w:num w:numId="31" w16cid:durableId="854416185">
    <w:abstractNumId w:val="33"/>
  </w:num>
  <w:num w:numId="32" w16cid:durableId="1611426038">
    <w:abstractNumId w:val="44"/>
  </w:num>
  <w:num w:numId="33" w16cid:durableId="638462587">
    <w:abstractNumId w:val="50"/>
  </w:num>
  <w:num w:numId="34" w16cid:durableId="1534687456">
    <w:abstractNumId w:val="53"/>
  </w:num>
  <w:num w:numId="35" w16cid:durableId="1187253326">
    <w:abstractNumId w:val="51"/>
  </w:num>
  <w:num w:numId="36" w16cid:durableId="1468470280">
    <w:abstractNumId w:val="30"/>
  </w:num>
  <w:num w:numId="37" w16cid:durableId="1303535623">
    <w:abstractNumId w:val="0"/>
  </w:num>
  <w:num w:numId="38" w16cid:durableId="1082332058">
    <w:abstractNumId w:val="1"/>
  </w:num>
  <w:num w:numId="39" w16cid:durableId="595596020">
    <w:abstractNumId w:val="2"/>
  </w:num>
  <w:num w:numId="40" w16cid:durableId="1556548556">
    <w:abstractNumId w:val="3"/>
  </w:num>
  <w:num w:numId="41" w16cid:durableId="1245258197">
    <w:abstractNumId w:val="4"/>
  </w:num>
  <w:num w:numId="42" w16cid:durableId="494996955">
    <w:abstractNumId w:val="5"/>
  </w:num>
  <w:num w:numId="43" w16cid:durableId="1211379541">
    <w:abstractNumId w:val="6"/>
  </w:num>
  <w:num w:numId="44" w16cid:durableId="94442831">
    <w:abstractNumId w:val="7"/>
  </w:num>
  <w:num w:numId="45" w16cid:durableId="823159600">
    <w:abstractNumId w:val="8"/>
  </w:num>
  <w:num w:numId="46" w16cid:durableId="1418089506">
    <w:abstractNumId w:val="9"/>
  </w:num>
  <w:num w:numId="47" w16cid:durableId="1460101534">
    <w:abstractNumId w:val="10"/>
  </w:num>
  <w:num w:numId="48" w16cid:durableId="692459077">
    <w:abstractNumId w:val="11"/>
  </w:num>
  <w:num w:numId="49" w16cid:durableId="67851196">
    <w:abstractNumId w:val="12"/>
  </w:num>
  <w:num w:numId="50" w16cid:durableId="221914105">
    <w:abstractNumId w:val="13"/>
  </w:num>
  <w:num w:numId="51" w16cid:durableId="1130320868">
    <w:abstractNumId w:val="14"/>
  </w:num>
  <w:num w:numId="52" w16cid:durableId="351035202">
    <w:abstractNumId w:val="21"/>
  </w:num>
  <w:num w:numId="53" w16cid:durableId="36394215">
    <w:abstractNumId w:val="60"/>
  </w:num>
  <w:num w:numId="54" w16cid:durableId="1826047124">
    <w:abstractNumId w:val="19"/>
  </w:num>
  <w:num w:numId="55" w16cid:durableId="873468829">
    <w:abstractNumId w:val="56"/>
  </w:num>
  <w:num w:numId="56" w16cid:durableId="457256956">
    <w:abstractNumId w:val="28"/>
  </w:num>
  <w:num w:numId="57" w16cid:durableId="1515652278">
    <w:abstractNumId w:val="46"/>
  </w:num>
  <w:num w:numId="58" w16cid:durableId="758211505">
    <w:abstractNumId w:val="59"/>
  </w:num>
  <w:num w:numId="59" w16cid:durableId="490144289">
    <w:abstractNumId w:val="18"/>
  </w:num>
  <w:num w:numId="60" w16cid:durableId="206066532">
    <w:abstractNumId w:val="23"/>
  </w:num>
  <w:num w:numId="61" w16cid:durableId="110257784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0929">
    <w15:presenceInfo w15:providerId="None" w15:userId="Peng Tan 20250929"/>
  </w15:person>
  <w15:person w15:author="Peng Tan 20251015">
    <w15:presenceInfo w15:providerId="None" w15:userId="Peng Tan 2025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6552"/>
    <w:rsid w:val="000076CE"/>
    <w:rsid w:val="000113BD"/>
    <w:rsid w:val="00015AEE"/>
    <w:rsid w:val="00016B5F"/>
    <w:rsid w:val="000176AC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6D1"/>
    <w:rsid w:val="00047AB3"/>
    <w:rsid w:val="00062124"/>
    <w:rsid w:val="00066856"/>
    <w:rsid w:val="00070C29"/>
    <w:rsid w:val="00070F86"/>
    <w:rsid w:val="00072AAF"/>
    <w:rsid w:val="00072DD2"/>
    <w:rsid w:val="000745FC"/>
    <w:rsid w:val="00085CE3"/>
    <w:rsid w:val="000971B6"/>
    <w:rsid w:val="000973E6"/>
    <w:rsid w:val="000A1D06"/>
    <w:rsid w:val="000A7AEC"/>
    <w:rsid w:val="000B1216"/>
    <w:rsid w:val="000B14A6"/>
    <w:rsid w:val="000B1E9A"/>
    <w:rsid w:val="000B2259"/>
    <w:rsid w:val="000C253D"/>
    <w:rsid w:val="000C6598"/>
    <w:rsid w:val="000D21C2"/>
    <w:rsid w:val="000D644C"/>
    <w:rsid w:val="000D759A"/>
    <w:rsid w:val="000E04EC"/>
    <w:rsid w:val="000E5DF8"/>
    <w:rsid w:val="000F2C43"/>
    <w:rsid w:val="000F3183"/>
    <w:rsid w:val="000F716B"/>
    <w:rsid w:val="00116BDF"/>
    <w:rsid w:val="0012235F"/>
    <w:rsid w:val="001270A0"/>
    <w:rsid w:val="00130F69"/>
    <w:rsid w:val="0013241F"/>
    <w:rsid w:val="0013758D"/>
    <w:rsid w:val="00142F65"/>
    <w:rsid w:val="00143552"/>
    <w:rsid w:val="00150510"/>
    <w:rsid w:val="00160312"/>
    <w:rsid w:val="00170C07"/>
    <w:rsid w:val="00173BFB"/>
    <w:rsid w:val="00181031"/>
    <w:rsid w:val="00181560"/>
    <w:rsid w:val="00182401"/>
    <w:rsid w:val="00182B77"/>
    <w:rsid w:val="00183134"/>
    <w:rsid w:val="00191E6B"/>
    <w:rsid w:val="00196FF4"/>
    <w:rsid w:val="001A2A1C"/>
    <w:rsid w:val="001A2EB9"/>
    <w:rsid w:val="001B0068"/>
    <w:rsid w:val="001B1BBC"/>
    <w:rsid w:val="001B5C2B"/>
    <w:rsid w:val="001B6D0D"/>
    <w:rsid w:val="001B77E2"/>
    <w:rsid w:val="001C37B6"/>
    <w:rsid w:val="001C6B51"/>
    <w:rsid w:val="001D0FC0"/>
    <w:rsid w:val="001D25E6"/>
    <w:rsid w:val="001D4AE9"/>
    <w:rsid w:val="001D4C82"/>
    <w:rsid w:val="001E2EB5"/>
    <w:rsid w:val="001E41F3"/>
    <w:rsid w:val="001F151F"/>
    <w:rsid w:val="001F3B42"/>
    <w:rsid w:val="00212096"/>
    <w:rsid w:val="002153AE"/>
    <w:rsid w:val="00216490"/>
    <w:rsid w:val="00216C99"/>
    <w:rsid w:val="00222D6C"/>
    <w:rsid w:val="00231568"/>
    <w:rsid w:val="00232FD1"/>
    <w:rsid w:val="00241597"/>
    <w:rsid w:val="0024668B"/>
    <w:rsid w:val="00250F6E"/>
    <w:rsid w:val="00251EDC"/>
    <w:rsid w:val="00252AE7"/>
    <w:rsid w:val="00264C07"/>
    <w:rsid w:val="002659D2"/>
    <w:rsid w:val="00270C20"/>
    <w:rsid w:val="00275D12"/>
    <w:rsid w:val="0027780F"/>
    <w:rsid w:val="00280CDF"/>
    <w:rsid w:val="00285A0C"/>
    <w:rsid w:val="00285A65"/>
    <w:rsid w:val="00285F09"/>
    <w:rsid w:val="002938D1"/>
    <w:rsid w:val="002A3340"/>
    <w:rsid w:val="002A6097"/>
    <w:rsid w:val="002A6BBA"/>
    <w:rsid w:val="002B1A87"/>
    <w:rsid w:val="002B3C88"/>
    <w:rsid w:val="002D7C82"/>
    <w:rsid w:val="002E0B1B"/>
    <w:rsid w:val="002E1ADF"/>
    <w:rsid w:val="002E48BE"/>
    <w:rsid w:val="002E6115"/>
    <w:rsid w:val="002F22F7"/>
    <w:rsid w:val="002F331A"/>
    <w:rsid w:val="002F4FF2"/>
    <w:rsid w:val="002F6245"/>
    <w:rsid w:val="002F6340"/>
    <w:rsid w:val="002F709B"/>
    <w:rsid w:val="00305C60"/>
    <w:rsid w:val="00315BD4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70766"/>
    <w:rsid w:val="00371954"/>
    <w:rsid w:val="0037306B"/>
    <w:rsid w:val="003774BC"/>
    <w:rsid w:val="00382B4A"/>
    <w:rsid w:val="00383C7B"/>
    <w:rsid w:val="00387FF5"/>
    <w:rsid w:val="0039050F"/>
    <w:rsid w:val="00394E81"/>
    <w:rsid w:val="003969F8"/>
    <w:rsid w:val="003A1C90"/>
    <w:rsid w:val="003A59CB"/>
    <w:rsid w:val="003B07DA"/>
    <w:rsid w:val="003B0BAF"/>
    <w:rsid w:val="003B2CE5"/>
    <w:rsid w:val="003B79F5"/>
    <w:rsid w:val="003C0952"/>
    <w:rsid w:val="003C27C6"/>
    <w:rsid w:val="003C3EB2"/>
    <w:rsid w:val="003C4107"/>
    <w:rsid w:val="003D4BEE"/>
    <w:rsid w:val="003D7783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0352"/>
    <w:rsid w:val="00423D85"/>
    <w:rsid w:val="00434E6B"/>
    <w:rsid w:val="00435765"/>
    <w:rsid w:val="00435799"/>
    <w:rsid w:val="00436232"/>
    <w:rsid w:val="00436BAB"/>
    <w:rsid w:val="00440825"/>
    <w:rsid w:val="00443035"/>
    <w:rsid w:val="00443403"/>
    <w:rsid w:val="00455CAA"/>
    <w:rsid w:val="00457CDF"/>
    <w:rsid w:val="004807B9"/>
    <w:rsid w:val="00494D25"/>
    <w:rsid w:val="00497F14"/>
    <w:rsid w:val="004A3990"/>
    <w:rsid w:val="004A45CD"/>
    <w:rsid w:val="004A4BEC"/>
    <w:rsid w:val="004B45A4"/>
    <w:rsid w:val="004C1E90"/>
    <w:rsid w:val="004D0020"/>
    <w:rsid w:val="004D077E"/>
    <w:rsid w:val="004F0005"/>
    <w:rsid w:val="004F1877"/>
    <w:rsid w:val="0050780D"/>
    <w:rsid w:val="00510B8B"/>
    <w:rsid w:val="00511527"/>
    <w:rsid w:val="0051277C"/>
    <w:rsid w:val="00520279"/>
    <w:rsid w:val="005217C3"/>
    <w:rsid w:val="00525ABC"/>
    <w:rsid w:val="005275CB"/>
    <w:rsid w:val="0054453D"/>
    <w:rsid w:val="005448FD"/>
    <w:rsid w:val="00545556"/>
    <w:rsid w:val="005528AA"/>
    <w:rsid w:val="005621FC"/>
    <w:rsid w:val="005651FD"/>
    <w:rsid w:val="00566F70"/>
    <w:rsid w:val="00575FC1"/>
    <w:rsid w:val="00577116"/>
    <w:rsid w:val="00584F64"/>
    <w:rsid w:val="00585740"/>
    <w:rsid w:val="005900B8"/>
    <w:rsid w:val="0059158B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B6EEA"/>
    <w:rsid w:val="005C11F0"/>
    <w:rsid w:val="005C6876"/>
    <w:rsid w:val="005D7121"/>
    <w:rsid w:val="005E2C44"/>
    <w:rsid w:val="005E65EF"/>
    <w:rsid w:val="005E6FF0"/>
    <w:rsid w:val="005F163F"/>
    <w:rsid w:val="005F2B37"/>
    <w:rsid w:val="0060287A"/>
    <w:rsid w:val="0060439D"/>
    <w:rsid w:val="00606094"/>
    <w:rsid w:val="00607F62"/>
    <w:rsid w:val="0061048B"/>
    <w:rsid w:val="006139A7"/>
    <w:rsid w:val="00613EF8"/>
    <w:rsid w:val="006165C9"/>
    <w:rsid w:val="00623CE7"/>
    <w:rsid w:val="00624B93"/>
    <w:rsid w:val="00631EA0"/>
    <w:rsid w:val="006351AB"/>
    <w:rsid w:val="00643317"/>
    <w:rsid w:val="00650D41"/>
    <w:rsid w:val="00655739"/>
    <w:rsid w:val="00661116"/>
    <w:rsid w:val="00662C40"/>
    <w:rsid w:val="00663743"/>
    <w:rsid w:val="0067126B"/>
    <w:rsid w:val="00674314"/>
    <w:rsid w:val="0068321A"/>
    <w:rsid w:val="0068622D"/>
    <w:rsid w:val="006866D5"/>
    <w:rsid w:val="00690596"/>
    <w:rsid w:val="006A5A39"/>
    <w:rsid w:val="006B5418"/>
    <w:rsid w:val="006C1265"/>
    <w:rsid w:val="006C1D7A"/>
    <w:rsid w:val="006C569A"/>
    <w:rsid w:val="006C5B37"/>
    <w:rsid w:val="006D794C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10497"/>
    <w:rsid w:val="00712563"/>
    <w:rsid w:val="00712F30"/>
    <w:rsid w:val="00714B2E"/>
    <w:rsid w:val="007252B2"/>
    <w:rsid w:val="00726D6E"/>
    <w:rsid w:val="00727AC1"/>
    <w:rsid w:val="0074184E"/>
    <w:rsid w:val="007439B9"/>
    <w:rsid w:val="007471A0"/>
    <w:rsid w:val="00761783"/>
    <w:rsid w:val="00767346"/>
    <w:rsid w:val="00767C52"/>
    <w:rsid w:val="00770175"/>
    <w:rsid w:val="007760E6"/>
    <w:rsid w:val="00782CBC"/>
    <w:rsid w:val="0078649D"/>
    <w:rsid w:val="007938F2"/>
    <w:rsid w:val="007A3239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530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1006"/>
    <w:rsid w:val="00845E48"/>
    <w:rsid w:val="008476EF"/>
    <w:rsid w:val="00852011"/>
    <w:rsid w:val="00855B57"/>
    <w:rsid w:val="00856A30"/>
    <w:rsid w:val="008615F5"/>
    <w:rsid w:val="008672D3"/>
    <w:rsid w:val="0087077D"/>
    <w:rsid w:val="00870EE7"/>
    <w:rsid w:val="00875CCA"/>
    <w:rsid w:val="00876482"/>
    <w:rsid w:val="00882127"/>
    <w:rsid w:val="00883B6F"/>
    <w:rsid w:val="0088612F"/>
    <w:rsid w:val="008902BC"/>
    <w:rsid w:val="00890F82"/>
    <w:rsid w:val="008A0451"/>
    <w:rsid w:val="008A0A17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25D"/>
    <w:rsid w:val="008E1555"/>
    <w:rsid w:val="008E4502"/>
    <w:rsid w:val="008E4659"/>
    <w:rsid w:val="008E7FB6"/>
    <w:rsid w:val="008F2304"/>
    <w:rsid w:val="008F27F0"/>
    <w:rsid w:val="008F399B"/>
    <w:rsid w:val="008F686C"/>
    <w:rsid w:val="0090172B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5BFD"/>
    <w:rsid w:val="00986D55"/>
    <w:rsid w:val="009A3595"/>
    <w:rsid w:val="009B02EA"/>
    <w:rsid w:val="009B3291"/>
    <w:rsid w:val="009B5F33"/>
    <w:rsid w:val="009B7980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C2"/>
    <w:rsid w:val="00A068BD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4971"/>
    <w:rsid w:val="00A46E59"/>
    <w:rsid w:val="00A47E70"/>
    <w:rsid w:val="00A553CF"/>
    <w:rsid w:val="00A62EF5"/>
    <w:rsid w:val="00A66A7B"/>
    <w:rsid w:val="00A72DCE"/>
    <w:rsid w:val="00A752C5"/>
    <w:rsid w:val="00A83ECE"/>
    <w:rsid w:val="00A84816"/>
    <w:rsid w:val="00A86A81"/>
    <w:rsid w:val="00A9104D"/>
    <w:rsid w:val="00A9716D"/>
    <w:rsid w:val="00AA20C6"/>
    <w:rsid w:val="00AA37D2"/>
    <w:rsid w:val="00AA45FA"/>
    <w:rsid w:val="00AB31C3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6B24"/>
    <w:rsid w:val="00B01DFF"/>
    <w:rsid w:val="00B03220"/>
    <w:rsid w:val="00B03597"/>
    <w:rsid w:val="00B076C6"/>
    <w:rsid w:val="00B07772"/>
    <w:rsid w:val="00B07DC1"/>
    <w:rsid w:val="00B138AF"/>
    <w:rsid w:val="00B20CFF"/>
    <w:rsid w:val="00B21420"/>
    <w:rsid w:val="00B258BB"/>
    <w:rsid w:val="00B27E47"/>
    <w:rsid w:val="00B30A6A"/>
    <w:rsid w:val="00B31D03"/>
    <w:rsid w:val="00B34780"/>
    <w:rsid w:val="00B357DE"/>
    <w:rsid w:val="00B40B5F"/>
    <w:rsid w:val="00B43444"/>
    <w:rsid w:val="00B45B51"/>
    <w:rsid w:val="00B47938"/>
    <w:rsid w:val="00B53AA6"/>
    <w:rsid w:val="00B53D3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7D26"/>
    <w:rsid w:val="00B82B94"/>
    <w:rsid w:val="00B8668C"/>
    <w:rsid w:val="00B91267"/>
    <w:rsid w:val="00B917AC"/>
    <w:rsid w:val="00B9268B"/>
    <w:rsid w:val="00B92835"/>
    <w:rsid w:val="00BA3ACC"/>
    <w:rsid w:val="00BB5DFC"/>
    <w:rsid w:val="00BC0575"/>
    <w:rsid w:val="00BC2E06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631B"/>
    <w:rsid w:val="00BF3228"/>
    <w:rsid w:val="00BF37E7"/>
    <w:rsid w:val="00C02F2C"/>
    <w:rsid w:val="00C0424D"/>
    <w:rsid w:val="00C05C05"/>
    <w:rsid w:val="00C0610D"/>
    <w:rsid w:val="00C10924"/>
    <w:rsid w:val="00C12EA0"/>
    <w:rsid w:val="00C217E6"/>
    <w:rsid w:val="00C21836"/>
    <w:rsid w:val="00C24AD0"/>
    <w:rsid w:val="00C31593"/>
    <w:rsid w:val="00C3699E"/>
    <w:rsid w:val="00C37922"/>
    <w:rsid w:val="00C415C3"/>
    <w:rsid w:val="00C444E7"/>
    <w:rsid w:val="00C4697F"/>
    <w:rsid w:val="00C5069A"/>
    <w:rsid w:val="00C6100D"/>
    <w:rsid w:val="00C6236E"/>
    <w:rsid w:val="00C635BB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30ED"/>
    <w:rsid w:val="00CB3605"/>
    <w:rsid w:val="00CC1D89"/>
    <w:rsid w:val="00CC30BB"/>
    <w:rsid w:val="00CC317C"/>
    <w:rsid w:val="00CC47FE"/>
    <w:rsid w:val="00CC5026"/>
    <w:rsid w:val="00CC72A9"/>
    <w:rsid w:val="00CC73AF"/>
    <w:rsid w:val="00CD2478"/>
    <w:rsid w:val="00CD3975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25FC8"/>
    <w:rsid w:val="00D469D5"/>
    <w:rsid w:val="00D51C49"/>
    <w:rsid w:val="00D53BE5"/>
    <w:rsid w:val="00D54F3E"/>
    <w:rsid w:val="00D55D25"/>
    <w:rsid w:val="00D641A9"/>
    <w:rsid w:val="00D725F7"/>
    <w:rsid w:val="00D821FD"/>
    <w:rsid w:val="00D84267"/>
    <w:rsid w:val="00D85B36"/>
    <w:rsid w:val="00D908E8"/>
    <w:rsid w:val="00DA022D"/>
    <w:rsid w:val="00DA5073"/>
    <w:rsid w:val="00DA7C83"/>
    <w:rsid w:val="00DB178B"/>
    <w:rsid w:val="00DB2E75"/>
    <w:rsid w:val="00DB5A75"/>
    <w:rsid w:val="00DB72BB"/>
    <w:rsid w:val="00DC1A98"/>
    <w:rsid w:val="00DC2EEA"/>
    <w:rsid w:val="00DC6D3F"/>
    <w:rsid w:val="00DD101C"/>
    <w:rsid w:val="00DD7C38"/>
    <w:rsid w:val="00E015DE"/>
    <w:rsid w:val="00E04DE0"/>
    <w:rsid w:val="00E105A7"/>
    <w:rsid w:val="00E1211C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7A6E"/>
    <w:rsid w:val="00E6127D"/>
    <w:rsid w:val="00E65E8A"/>
    <w:rsid w:val="00E66723"/>
    <w:rsid w:val="00E729B5"/>
    <w:rsid w:val="00E73A42"/>
    <w:rsid w:val="00E7580F"/>
    <w:rsid w:val="00E75D91"/>
    <w:rsid w:val="00E7767F"/>
    <w:rsid w:val="00E83236"/>
    <w:rsid w:val="00E83CF4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6657"/>
    <w:rsid w:val="00E9711F"/>
    <w:rsid w:val="00E97529"/>
    <w:rsid w:val="00EA15FE"/>
    <w:rsid w:val="00EA2BEA"/>
    <w:rsid w:val="00EA2E7F"/>
    <w:rsid w:val="00EA76BB"/>
    <w:rsid w:val="00EB3FE7"/>
    <w:rsid w:val="00EB55D5"/>
    <w:rsid w:val="00EC11EB"/>
    <w:rsid w:val="00EC3240"/>
    <w:rsid w:val="00EC5431"/>
    <w:rsid w:val="00EC7992"/>
    <w:rsid w:val="00ED3D47"/>
    <w:rsid w:val="00EE6A83"/>
    <w:rsid w:val="00EE7D7C"/>
    <w:rsid w:val="00EE7FC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1EFA"/>
    <w:rsid w:val="00F7165F"/>
    <w:rsid w:val="00F71A8C"/>
    <w:rsid w:val="00F7449E"/>
    <w:rsid w:val="00F7680F"/>
    <w:rsid w:val="00F81638"/>
    <w:rsid w:val="00F831EE"/>
    <w:rsid w:val="00F853CA"/>
    <w:rsid w:val="00F865B8"/>
    <w:rsid w:val="00F86788"/>
    <w:rsid w:val="00F913AE"/>
    <w:rsid w:val="00F93E67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2EE8"/>
    <w:rsid w:val="00FD7944"/>
    <w:rsid w:val="00FE1C07"/>
    <w:rsid w:val="00FE673E"/>
    <w:rsid w:val="00FE6C48"/>
    <w:rsid w:val="00FE767D"/>
    <w:rsid w:val="00FF5126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relative">
    <w:name w:val="relative"/>
    <w:basedOn w:val="DefaultParagraphFont"/>
    <w:rsid w:val="00DB5A75"/>
  </w:style>
  <w:style w:type="paragraph" w:customStyle="1" w:styleId="not-prose">
    <w:name w:val="not-prose"/>
    <w:basedOn w:val="Normal"/>
    <w:rsid w:val="00DB5A75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paragraph" w:customStyle="1" w:styleId="Default">
    <w:name w:val="Default"/>
    <w:rsid w:val="003D4B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434E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4</TotalTime>
  <Pages>4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20251015</cp:lastModifiedBy>
  <cp:revision>3</cp:revision>
  <cp:lastPrinted>1900-01-01T07:59:17Z</cp:lastPrinted>
  <dcterms:created xsi:type="dcterms:W3CDTF">2025-10-16T03:56:00Z</dcterms:created>
  <dcterms:modified xsi:type="dcterms:W3CDTF">2025-10-16T03:59:00Z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